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E36BBB6" w14:textId="16ADF786" w:rsidR="004D7FF2" w:rsidRPr="0052548E" w:rsidRDefault="004D7FF2" w:rsidP="004D7FF2">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8-e</w:t>
      </w:r>
      <w:r>
        <w:rPr>
          <w:rFonts w:ascii="Arial" w:hAnsi="Arial" w:cs="Arial"/>
          <w:b/>
          <w:bCs/>
          <w:sz w:val="28"/>
        </w:rPr>
        <w:tab/>
      </w:r>
      <w:r>
        <w:rPr>
          <w:rFonts w:ascii="Arial" w:hAnsi="Arial" w:cs="Arial"/>
          <w:b/>
          <w:bCs/>
          <w:sz w:val="28"/>
        </w:rPr>
        <w:tab/>
      </w:r>
      <w:r w:rsidR="006D4CEE" w:rsidRPr="006D4CEE">
        <w:rPr>
          <w:rFonts w:ascii="Arial" w:hAnsi="Arial" w:cs="Arial"/>
          <w:b/>
          <w:bCs/>
          <w:sz w:val="28"/>
        </w:rPr>
        <w:t>R1-2201818</w:t>
      </w:r>
    </w:p>
    <w:p w14:paraId="34CBFB7A" w14:textId="77777777" w:rsidR="004D7FF2" w:rsidRPr="009513AC" w:rsidRDefault="004D7FF2" w:rsidP="004D7FF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7BC33C8B" w14:textId="3DCEFDC5" w:rsidR="003F6856" w:rsidRPr="00DC313B" w:rsidRDefault="003F6856" w:rsidP="003F685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3CFA5FE9" wp14:editId="6C3E4229">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EDE0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627A5">
        <w:rPr>
          <w:b/>
        </w:rPr>
        <w:t>Agenda Item:     8.1</w:t>
      </w:r>
      <w:r w:rsidR="004D7FF2">
        <w:rPr>
          <w:b/>
          <w:lang w:eastAsia="zh-CN"/>
        </w:rPr>
        <w:t>6</w:t>
      </w:r>
      <w:r>
        <w:rPr>
          <w:b/>
        </w:rPr>
        <w:t>.</w:t>
      </w:r>
      <w:r w:rsidR="00E423A3">
        <w:rPr>
          <w:b/>
        </w:rPr>
        <w:t>1</w:t>
      </w:r>
      <w:r>
        <w:rPr>
          <w:b/>
        </w:rPr>
        <w:t>2</w:t>
      </w:r>
    </w:p>
    <w:p w14:paraId="0BF696BD" w14:textId="77777777" w:rsidR="003F6856" w:rsidRPr="00447E0C" w:rsidRDefault="003F6856" w:rsidP="003F6856">
      <w:pPr>
        <w:spacing w:after="60"/>
        <w:ind w:left="1555" w:hanging="1555"/>
        <w:jc w:val="left"/>
        <w:rPr>
          <w:b/>
          <w:lang w:eastAsia="zh-CN"/>
        </w:rPr>
      </w:pPr>
      <w:r>
        <w:rPr>
          <w:b/>
        </w:rPr>
        <w:t>Source:</w:t>
      </w:r>
      <w:r>
        <w:rPr>
          <w:b/>
        </w:rPr>
        <w:tab/>
      </w:r>
      <w:r>
        <w:rPr>
          <w:rFonts w:hint="eastAsia"/>
          <w:b/>
          <w:lang w:eastAsia="zh-CN"/>
        </w:rPr>
        <w:t>Spreadtrum Communications</w:t>
      </w:r>
    </w:p>
    <w:p w14:paraId="6B31F590" w14:textId="3F5B9347" w:rsidR="00832B67" w:rsidRPr="00447E0C" w:rsidRDefault="003F6856" w:rsidP="00832B67">
      <w:pPr>
        <w:spacing w:after="60"/>
        <w:ind w:left="1555" w:hanging="1555"/>
        <w:jc w:val="left"/>
        <w:rPr>
          <w:b/>
          <w:lang w:eastAsia="zh-CN"/>
        </w:rPr>
      </w:pPr>
      <w:r w:rsidRPr="00447E0C">
        <w:rPr>
          <w:b/>
        </w:rPr>
        <w:t>Title:</w:t>
      </w:r>
      <w:r w:rsidRPr="00447E0C">
        <w:rPr>
          <w:b/>
        </w:rPr>
        <w:tab/>
      </w:r>
      <w:r w:rsidR="00E423A3">
        <w:rPr>
          <w:b/>
          <w:kern w:val="2"/>
          <w:lang w:eastAsia="zh-CN"/>
        </w:rPr>
        <w:t>UE features for R17 NR MBS</w:t>
      </w:r>
    </w:p>
    <w:p w14:paraId="691A9CB3" w14:textId="0DB81CB5" w:rsidR="003F6856" w:rsidRPr="00447E0C" w:rsidRDefault="003F6856" w:rsidP="003F6856">
      <w:pPr>
        <w:spacing w:after="60"/>
        <w:ind w:left="1555" w:hanging="1555"/>
        <w:jc w:val="left"/>
        <w:rPr>
          <w:b/>
        </w:rPr>
      </w:pPr>
      <w:r w:rsidRPr="00447E0C">
        <w:rPr>
          <w:b/>
        </w:rPr>
        <w:t>Document for:</w:t>
      </w:r>
      <w:r w:rsidRPr="00447E0C">
        <w:rPr>
          <w:b/>
        </w:rPr>
        <w:tab/>
      </w:r>
      <w:r>
        <w:rPr>
          <w:b/>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13E41D51" w:rsidR="009C0564" w:rsidRDefault="009C0564">
      <w:pPr>
        <w:pStyle w:val="1"/>
      </w:pPr>
      <w:bookmarkStart w:id="0" w:name="_Ref124589705"/>
      <w:bookmarkStart w:id="1" w:name="_Ref129681862"/>
      <w:r w:rsidRPr="00CF195E">
        <w:t>Introduction</w:t>
      </w:r>
      <w:bookmarkEnd w:id="0"/>
      <w:bookmarkEnd w:id="1"/>
    </w:p>
    <w:p w14:paraId="31456B71" w14:textId="519F95FC" w:rsidR="00E423A3" w:rsidRDefault="00E423A3" w:rsidP="00E423A3">
      <w:pPr>
        <w:rPr>
          <w:lang w:eastAsia="zh-CN"/>
        </w:rPr>
      </w:pPr>
      <w:r>
        <w:rPr>
          <w:lang w:eastAsia="zh-CN"/>
        </w:rPr>
        <w:t xml:space="preserve">In this paper, we provide our views on UE features for R17 NR MBS, based on </w:t>
      </w:r>
      <w:r w:rsidR="007F7BB2">
        <w:rPr>
          <w:lang w:eastAsia="zh-CN"/>
        </w:rPr>
        <w:t>R1-2</w:t>
      </w:r>
      <w:r w:rsidR="007F7BB2">
        <w:rPr>
          <w:rFonts w:hint="eastAsia"/>
          <w:lang w:eastAsia="zh-CN"/>
        </w:rPr>
        <w:t>200780</w:t>
      </w:r>
      <w:r w:rsidR="00350EDD">
        <w:rPr>
          <w:lang w:eastAsia="zh-CN"/>
        </w:rPr>
        <w:t xml:space="preserve"> [1], and a full UE feature list with</w:t>
      </w:r>
      <w:r w:rsidR="00350EDD" w:rsidRPr="00350EDD">
        <w:rPr>
          <w:lang w:eastAsia="zh-CN"/>
        </w:rPr>
        <w:t xml:space="preserve"> tracked changes is provided in section 5.</w:t>
      </w:r>
    </w:p>
    <w:p w14:paraId="23CF1769" w14:textId="77777777" w:rsidR="00E423A3" w:rsidRPr="00E423A3" w:rsidRDefault="00E423A3" w:rsidP="00E423A3"/>
    <w:p w14:paraId="63B609B8" w14:textId="55D1E1D9" w:rsidR="00832B67" w:rsidRDefault="00832B67" w:rsidP="003F6856">
      <w:pPr>
        <w:pStyle w:val="1"/>
        <w:rPr>
          <w:lang w:eastAsia="ja-JP"/>
        </w:rPr>
      </w:pPr>
      <w:r>
        <w:rPr>
          <w:lang w:eastAsia="ja-JP"/>
        </w:rPr>
        <w:t>Discussion</w:t>
      </w:r>
    </w:p>
    <w:p w14:paraId="141FDD19" w14:textId="03332A5E" w:rsidR="006465FB" w:rsidRDefault="006465FB" w:rsidP="00091524">
      <w:pPr>
        <w:rPr>
          <w:b/>
          <w:u w:val="single"/>
          <w:lang w:eastAsia="zh-CN"/>
        </w:rPr>
      </w:pPr>
      <w:r>
        <w:rPr>
          <w:rFonts w:hint="eastAsia"/>
          <w:b/>
          <w:u w:val="single"/>
          <w:lang w:eastAsia="zh-CN"/>
        </w:rPr>
        <w:t>D</w:t>
      </w:r>
      <w:r>
        <w:rPr>
          <w:b/>
          <w:u w:val="single"/>
          <w:lang w:eastAsia="zh-CN"/>
        </w:rPr>
        <w:t xml:space="preserve">CI format </w:t>
      </w:r>
    </w:p>
    <w:p w14:paraId="5183310E" w14:textId="12CF1F5B" w:rsidR="006465FB" w:rsidRPr="006465FB" w:rsidRDefault="00C20E40" w:rsidP="00091524">
      <w:pPr>
        <w:rPr>
          <w:lang w:eastAsia="zh-CN"/>
        </w:rPr>
      </w:pPr>
      <w:r>
        <w:rPr>
          <w:lang w:eastAsia="zh-CN"/>
        </w:rPr>
        <w:t>I</w:t>
      </w:r>
      <w:r w:rsidR="00B245BD">
        <w:rPr>
          <w:lang w:eastAsia="zh-CN"/>
        </w:rPr>
        <w:t>n latest</w:t>
      </w:r>
      <w:r>
        <w:rPr>
          <w:lang w:eastAsia="zh-CN"/>
        </w:rPr>
        <w:t xml:space="preserve"> </w:t>
      </w:r>
      <w:r w:rsidR="003F2448">
        <w:rPr>
          <w:lang w:eastAsia="zh-CN"/>
        </w:rPr>
        <w:t xml:space="preserve">38.212 </w:t>
      </w:r>
      <w:r>
        <w:rPr>
          <w:lang w:eastAsia="zh-CN"/>
        </w:rPr>
        <w:t>spec</w:t>
      </w:r>
      <w:r w:rsidR="00520176">
        <w:rPr>
          <w:lang w:eastAsia="zh-CN"/>
        </w:rPr>
        <w:t xml:space="preserve"> </w:t>
      </w:r>
      <w:r w:rsidR="001D68A6">
        <w:rPr>
          <w:lang w:eastAsia="zh-CN"/>
        </w:rPr>
        <w:t>[2]</w:t>
      </w:r>
      <w:r>
        <w:rPr>
          <w:lang w:eastAsia="zh-CN"/>
        </w:rPr>
        <w:t xml:space="preserve">, DCI format for broadcast </w:t>
      </w:r>
      <w:r w:rsidR="00520176">
        <w:rPr>
          <w:lang w:eastAsia="zh-CN"/>
        </w:rPr>
        <w:t>has been captured</w:t>
      </w:r>
      <w:r w:rsidR="00A46C12">
        <w:rPr>
          <w:lang w:eastAsia="zh-CN"/>
        </w:rPr>
        <w:t xml:space="preserve"> as DCI format 4_0, and DCI forma</w:t>
      </w:r>
      <w:r w:rsidR="00520176">
        <w:rPr>
          <w:lang w:eastAsia="zh-CN"/>
        </w:rPr>
        <w:t>t for multicast has been captured</w:t>
      </w:r>
      <w:r w:rsidR="00A46C12">
        <w:rPr>
          <w:lang w:eastAsia="zh-CN"/>
        </w:rPr>
        <w:t xml:space="preserve"> as DCI format 4_1 and DCI format 4_2</w:t>
      </w:r>
      <w:r w:rsidR="003F2448">
        <w:rPr>
          <w:lang w:eastAsia="zh-CN"/>
        </w:rPr>
        <w:t>. In order to align with the current spec, we have the following proposal:</w:t>
      </w:r>
    </w:p>
    <w:p w14:paraId="2A418CE9" w14:textId="7755EEE7" w:rsidR="003F2448" w:rsidRDefault="003F2448" w:rsidP="003F2448">
      <w:pPr>
        <w:rPr>
          <w:lang w:eastAsia="zh-CN"/>
        </w:rPr>
      </w:pPr>
      <w:r w:rsidRPr="00B32F69">
        <w:rPr>
          <w:b/>
          <w:i/>
          <w:lang w:eastAsia="zh-CN"/>
        </w:rPr>
        <w:t>Proposal 1</w:t>
      </w:r>
      <w:r>
        <w:rPr>
          <w:lang w:eastAsia="zh-CN"/>
        </w:rPr>
        <w:t>: Revise DCI format to align with 38.212</w:t>
      </w:r>
      <w:r w:rsidR="00B245BD">
        <w:rPr>
          <w:lang w:eastAsia="zh-CN"/>
        </w:rPr>
        <w:t>,</w:t>
      </w:r>
    </w:p>
    <w:p w14:paraId="249AF3AF" w14:textId="648C81DB" w:rsidR="003F2448" w:rsidRDefault="003F2448" w:rsidP="003F2448">
      <w:pPr>
        <w:pStyle w:val="afa"/>
        <w:numPr>
          <w:ilvl w:val="0"/>
          <w:numId w:val="26"/>
        </w:numPr>
        <w:rPr>
          <w:lang w:eastAsia="zh-CN"/>
        </w:rPr>
      </w:pPr>
      <w:r>
        <w:rPr>
          <w:rFonts w:hint="eastAsia"/>
          <w:lang w:eastAsia="zh-CN"/>
        </w:rPr>
        <w:t>In com</w:t>
      </w:r>
      <w:r>
        <w:rPr>
          <w:lang w:eastAsia="zh-CN"/>
        </w:rPr>
        <w:t>ponent 5 of FG 33-1, DCI format 1_0 is adjusted as DCI format 4_0;</w:t>
      </w:r>
    </w:p>
    <w:p w14:paraId="7D5EA877" w14:textId="18CFACBC" w:rsidR="003F2448" w:rsidRDefault="003F2448" w:rsidP="003F2448">
      <w:pPr>
        <w:pStyle w:val="afa"/>
        <w:numPr>
          <w:ilvl w:val="0"/>
          <w:numId w:val="26"/>
        </w:numPr>
        <w:rPr>
          <w:lang w:eastAsia="zh-CN"/>
        </w:rPr>
      </w:pPr>
      <w:r>
        <w:rPr>
          <w:rFonts w:hint="eastAsia"/>
          <w:lang w:eastAsia="zh-CN"/>
        </w:rPr>
        <w:t>In com</w:t>
      </w:r>
      <w:r>
        <w:rPr>
          <w:lang w:eastAsia="zh-CN"/>
        </w:rPr>
        <w:t>ponent 4 of FG 33-2, DCI format 1_0/1_1 is adjusted as DCI format 4_1/4_2;</w:t>
      </w:r>
    </w:p>
    <w:p w14:paraId="32F042BE" w14:textId="77777777" w:rsidR="00B245BD" w:rsidRDefault="003F2448" w:rsidP="00091524">
      <w:pPr>
        <w:pStyle w:val="afa"/>
        <w:numPr>
          <w:ilvl w:val="0"/>
          <w:numId w:val="26"/>
        </w:numPr>
        <w:rPr>
          <w:lang w:eastAsia="zh-CN"/>
        </w:rPr>
      </w:pPr>
      <w:r>
        <w:rPr>
          <w:rFonts w:hint="eastAsia"/>
          <w:lang w:eastAsia="zh-CN"/>
        </w:rPr>
        <w:t>In com</w:t>
      </w:r>
      <w:r>
        <w:rPr>
          <w:lang w:eastAsia="zh-CN"/>
        </w:rPr>
        <w:t xml:space="preserve">ponent 1 of FG 33-6-1, DCI format 1_1 is adjusted as DCI format </w:t>
      </w:r>
      <w:r w:rsidR="00B245BD">
        <w:rPr>
          <w:lang w:eastAsia="zh-CN"/>
        </w:rPr>
        <w:t>4_2</w:t>
      </w:r>
      <w:r>
        <w:rPr>
          <w:lang w:eastAsia="zh-CN"/>
        </w:rPr>
        <w:t>;</w:t>
      </w:r>
    </w:p>
    <w:p w14:paraId="0775FB3C" w14:textId="77777777" w:rsidR="00F5511C" w:rsidRPr="0062385B" w:rsidRDefault="00F5511C" w:rsidP="00091524">
      <w:pPr>
        <w:rPr>
          <w:lang w:eastAsia="zh-CN"/>
        </w:rPr>
      </w:pPr>
    </w:p>
    <w:p w14:paraId="4E7849C8" w14:textId="398BEE24" w:rsidR="0062385B" w:rsidRPr="0062385B" w:rsidRDefault="0062385B" w:rsidP="0062385B">
      <w:pPr>
        <w:rPr>
          <w:b/>
          <w:u w:val="single"/>
          <w:lang w:eastAsia="zh-CN"/>
        </w:rPr>
      </w:pPr>
      <w:r w:rsidRPr="0062385B">
        <w:rPr>
          <w:rFonts w:hint="eastAsia"/>
          <w:b/>
          <w:u w:val="single"/>
          <w:lang w:eastAsia="zh-CN"/>
        </w:rPr>
        <w:t>F</w:t>
      </w:r>
      <w:r>
        <w:rPr>
          <w:b/>
          <w:u w:val="single"/>
          <w:lang w:eastAsia="zh-CN"/>
        </w:rPr>
        <w:t>G33-3-2</w:t>
      </w:r>
      <w:r w:rsidRPr="0062385B">
        <w:rPr>
          <w:b/>
          <w:u w:val="single"/>
          <w:lang w:eastAsia="zh-CN"/>
        </w:rPr>
        <w:t>:</w:t>
      </w:r>
    </w:p>
    <w:p w14:paraId="4C20BC66" w14:textId="1F97EFBA" w:rsidR="004A28A2" w:rsidRDefault="004A28A2" w:rsidP="00091524">
      <w:pPr>
        <w:rPr>
          <w:lang w:eastAsia="zh-CN"/>
        </w:rPr>
      </w:pPr>
      <w:r>
        <w:rPr>
          <w:lang w:eastAsia="zh-CN"/>
        </w:rPr>
        <w:t xml:space="preserve">Last meeting, we have discussed on whether the HARQ-ACK feedback for multicast is optional UE capability. After extensive discussion, finally we have agreed that HARQ-ACK feedback for multicast is optional UE capability. </w:t>
      </w:r>
    </w:p>
    <w:p w14:paraId="33941330" w14:textId="5234563F" w:rsidR="0062385B" w:rsidRDefault="004A28A2" w:rsidP="00091524">
      <w:pPr>
        <w:rPr>
          <w:lang w:eastAsia="zh-CN"/>
        </w:rPr>
      </w:pPr>
      <w:r>
        <w:rPr>
          <w:lang w:eastAsia="zh-CN"/>
        </w:rPr>
        <w:t xml:space="preserve">For FG33-3-2, in our understanding, the intention is to state the feature of FDMed multiplexing. It is not proper to combine the multiplexing issue and HARQ-ACK feedback. For example, one UE can support FDMed multiplexing, but can not support HARQ-ACK feedback operation. Thus, we </w:t>
      </w:r>
      <w:r w:rsidR="00B73DEA">
        <w:rPr>
          <w:lang w:eastAsia="zh-CN"/>
        </w:rPr>
        <w:t>prefer to split component 2 and 3 in FG33-3-2 as separated FG.</w:t>
      </w:r>
    </w:p>
    <w:p w14:paraId="4574CB9A" w14:textId="7D0E7D06" w:rsidR="0062385B" w:rsidRDefault="006C3CD6" w:rsidP="00091524">
      <w:pPr>
        <w:rPr>
          <w:lang w:eastAsia="zh-CN"/>
        </w:rPr>
      </w:pPr>
      <w:r w:rsidRPr="00B32F69">
        <w:rPr>
          <w:b/>
          <w:i/>
          <w:lang w:eastAsia="zh-CN"/>
        </w:rPr>
        <w:t xml:space="preserve">Proposal </w:t>
      </w:r>
      <w:r w:rsidR="0048779B">
        <w:rPr>
          <w:b/>
          <w:i/>
          <w:lang w:eastAsia="zh-CN"/>
        </w:rPr>
        <w:t>2</w:t>
      </w:r>
      <w:r w:rsidR="00B73DEA">
        <w:rPr>
          <w:lang w:eastAsia="zh-CN"/>
        </w:rPr>
        <w:t>:</w:t>
      </w:r>
      <w:r w:rsidR="000D4FEC">
        <w:rPr>
          <w:lang w:eastAsia="zh-CN"/>
        </w:rPr>
        <w:t xml:space="preserve"> Component 2 and 3</w:t>
      </w:r>
      <w:r w:rsidR="00B73DEA">
        <w:rPr>
          <w:lang w:eastAsia="zh-CN"/>
        </w:rPr>
        <w:t xml:space="preserve"> in FG33-</w:t>
      </w:r>
      <w:r w:rsidR="000D4FEC">
        <w:rPr>
          <w:lang w:eastAsia="zh-CN"/>
        </w:rPr>
        <w:t>3-</w:t>
      </w:r>
      <w:r w:rsidR="00B73DEA">
        <w:rPr>
          <w:lang w:eastAsia="zh-CN"/>
        </w:rPr>
        <w:t>2 can be split as separated</w:t>
      </w:r>
      <w:r w:rsidR="000D4FEC">
        <w:rPr>
          <w:lang w:eastAsia="zh-CN"/>
        </w:rPr>
        <w:t xml:space="preserve"> FG</w:t>
      </w:r>
      <w:r w:rsidR="008F60C2">
        <w:rPr>
          <w:lang w:eastAsia="zh-CN"/>
        </w:rPr>
        <w:t>, and as optional UE capability</w:t>
      </w:r>
      <w:r w:rsidR="000D4FEC">
        <w:rPr>
          <w:lang w:eastAsia="zh-CN"/>
        </w:rPr>
        <w:t>.</w:t>
      </w:r>
    </w:p>
    <w:p w14:paraId="080CB66E" w14:textId="77777777" w:rsidR="006C3CD6" w:rsidRDefault="006C3CD6" w:rsidP="00091524">
      <w:pPr>
        <w:rPr>
          <w:lang w:eastAsia="zh-CN"/>
        </w:rPr>
      </w:pPr>
    </w:p>
    <w:p w14:paraId="0DDBC6BE" w14:textId="4EFD958F" w:rsidR="0062385B" w:rsidRPr="0062385B" w:rsidRDefault="0062385B" w:rsidP="0062385B">
      <w:pPr>
        <w:rPr>
          <w:b/>
          <w:u w:val="single"/>
          <w:lang w:eastAsia="zh-CN"/>
        </w:rPr>
      </w:pPr>
      <w:r w:rsidRPr="0062385B">
        <w:rPr>
          <w:rFonts w:hint="eastAsia"/>
          <w:b/>
          <w:u w:val="single"/>
          <w:lang w:eastAsia="zh-CN"/>
        </w:rPr>
        <w:t>F</w:t>
      </w:r>
      <w:r>
        <w:rPr>
          <w:b/>
          <w:u w:val="single"/>
          <w:lang w:eastAsia="zh-CN"/>
        </w:rPr>
        <w:t>G33-3-3</w:t>
      </w:r>
      <w:r w:rsidRPr="0062385B">
        <w:rPr>
          <w:b/>
          <w:u w:val="single"/>
          <w:lang w:eastAsia="zh-CN"/>
        </w:rPr>
        <w:t>:</w:t>
      </w:r>
    </w:p>
    <w:p w14:paraId="70B4932E" w14:textId="54155711" w:rsidR="000D4FEC" w:rsidRDefault="0048779B" w:rsidP="000D4FEC">
      <w:pPr>
        <w:rPr>
          <w:lang w:eastAsia="zh-CN"/>
        </w:rPr>
      </w:pPr>
      <w:r>
        <w:rPr>
          <w:lang w:eastAsia="zh-CN"/>
        </w:rPr>
        <w:t>Given the above, like FG33-3-2, we also think it is not proper to combine the multiplexing issue and HARQ-ACK feedback.</w:t>
      </w:r>
      <w:r w:rsidR="00465D18">
        <w:rPr>
          <w:lang w:eastAsia="zh-CN"/>
        </w:rPr>
        <w:t xml:space="preserve"> </w:t>
      </w:r>
      <w:r w:rsidR="000D4FEC">
        <w:rPr>
          <w:lang w:eastAsia="zh-CN"/>
        </w:rPr>
        <w:t>Thus, we prefer to split component 6 and 7</w:t>
      </w:r>
      <w:r w:rsidR="007F7FC9">
        <w:rPr>
          <w:lang w:eastAsia="zh-CN"/>
        </w:rPr>
        <w:t xml:space="preserve"> </w:t>
      </w:r>
      <w:r w:rsidR="000D4FEC">
        <w:rPr>
          <w:lang w:eastAsia="zh-CN"/>
        </w:rPr>
        <w:t>in FG33-3-3</w:t>
      </w:r>
      <w:r w:rsidR="007F7FC9">
        <w:rPr>
          <w:lang w:eastAsia="zh-CN"/>
        </w:rPr>
        <w:t xml:space="preserve"> </w:t>
      </w:r>
      <w:r w:rsidR="000D4FEC">
        <w:rPr>
          <w:lang w:eastAsia="zh-CN"/>
        </w:rPr>
        <w:t>as separated FG.</w:t>
      </w:r>
    </w:p>
    <w:p w14:paraId="7D7978FE" w14:textId="331FC275" w:rsidR="000D4FEC" w:rsidRDefault="006C3CD6" w:rsidP="00091524">
      <w:pPr>
        <w:rPr>
          <w:lang w:eastAsia="zh-CN"/>
        </w:rPr>
      </w:pPr>
      <w:r w:rsidRPr="00B32F69">
        <w:rPr>
          <w:b/>
          <w:i/>
          <w:lang w:eastAsia="zh-CN"/>
        </w:rPr>
        <w:t xml:space="preserve">Proposal </w:t>
      </w:r>
      <w:r w:rsidR="0048779B">
        <w:rPr>
          <w:b/>
          <w:i/>
          <w:lang w:eastAsia="zh-CN"/>
        </w:rPr>
        <w:t>3</w:t>
      </w:r>
      <w:r w:rsidR="000D4FEC">
        <w:rPr>
          <w:lang w:eastAsia="zh-CN"/>
        </w:rPr>
        <w:t>: Component 6</w:t>
      </w:r>
      <w:r w:rsidR="004C316B">
        <w:rPr>
          <w:lang w:eastAsia="zh-CN"/>
        </w:rPr>
        <w:t xml:space="preserve"> </w:t>
      </w:r>
      <w:r w:rsidR="000D4FEC">
        <w:rPr>
          <w:lang w:eastAsia="zh-CN"/>
        </w:rPr>
        <w:t>and 7 in FG33-3-3 can be split as separated FG</w:t>
      </w:r>
      <w:r w:rsidR="008F60C2">
        <w:rPr>
          <w:lang w:eastAsia="zh-CN"/>
        </w:rPr>
        <w:t>, and as optional UE capability</w:t>
      </w:r>
      <w:r w:rsidR="000D4FEC">
        <w:rPr>
          <w:lang w:eastAsia="zh-CN"/>
        </w:rPr>
        <w:t>.</w:t>
      </w:r>
    </w:p>
    <w:p w14:paraId="46D14175" w14:textId="57D95F0E" w:rsidR="006C3CD6" w:rsidRDefault="006C3CD6" w:rsidP="00091524">
      <w:pPr>
        <w:rPr>
          <w:lang w:eastAsia="zh-CN"/>
        </w:rPr>
      </w:pPr>
    </w:p>
    <w:p w14:paraId="49208A15" w14:textId="1B20445B" w:rsidR="006947D9" w:rsidRPr="006947D9" w:rsidRDefault="006947D9" w:rsidP="00091524">
      <w:pPr>
        <w:rPr>
          <w:b/>
          <w:u w:val="single"/>
          <w:lang w:eastAsia="zh-CN"/>
        </w:rPr>
      </w:pPr>
      <w:r w:rsidRPr="006947D9">
        <w:rPr>
          <w:rFonts w:hint="eastAsia"/>
          <w:b/>
          <w:u w:val="single"/>
          <w:lang w:eastAsia="zh-CN"/>
        </w:rPr>
        <w:t>F</w:t>
      </w:r>
      <w:r w:rsidRPr="006947D9">
        <w:rPr>
          <w:b/>
          <w:u w:val="single"/>
          <w:lang w:eastAsia="zh-CN"/>
        </w:rPr>
        <w:t>G33-4:</w:t>
      </w:r>
    </w:p>
    <w:p w14:paraId="3FEB0956" w14:textId="72E8AC2F" w:rsidR="006947D9" w:rsidRDefault="006947D9" w:rsidP="00091524">
      <w:pPr>
        <w:rPr>
          <w:lang w:eastAsia="zh-CN"/>
        </w:rPr>
      </w:pPr>
      <w:r>
        <w:rPr>
          <w:lang w:eastAsia="zh-CN"/>
        </w:rPr>
        <w:t xml:space="preserve">During previous </w:t>
      </w:r>
      <w:r w:rsidR="00465D18">
        <w:rPr>
          <w:lang w:eastAsia="zh-CN"/>
        </w:rPr>
        <w:t xml:space="preserve">RAN1 </w:t>
      </w:r>
      <w:r>
        <w:rPr>
          <w:lang w:eastAsia="zh-CN"/>
        </w:rPr>
        <w:t>meetings, we have the common understanding on reusing the design for ACK/NACK based feedback for NACK-only as far as possibly</w:t>
      </w:r>
      <w:r w:rsidR="00465D18">
        <w:rPr>
          <w:lang w:eastAsia="zh-CN"/>
        </w:rPr>
        <w:t>. For the basic function of ACK/</w:t>
      </w:r>
      <w:r>
        <w:rPr>
          <w:lang w:eastAsia="zh-CN"/>
        </w:rPr>
        <w:t xml:space="preserve">NACK based feedback, i.e., FG33-2a, supporting </w:t>
      </w:r>
      <w:r w:rsidRPr="006947D9">
        <w:rPr>
          <w:lang w:eastAsia="zh-CN"/>
        </w:rPr>
        <w:t xml:space="preserve">of enabling/disabling ACK/NACK based HARQ-ACK feedback configured by RRC </w:t>
      </w:r>
      <w:r>
        <w:rPr>
          <w:lang w:eastAsia="zh-CN"/>
        </w:rPr>
        <w:t xml:space="preserve">signaling is also included. Likewise, for the basic function of NACK-only feedback, </w:t>
      </w:r>
      <w:r>
        <w:rPr>
          <w:lang w:eastAsia="zh-CN"/>
        </w:rPr>
        <w:lastRenderedPageBreak/>
        <w:t xml:space="preserve">we also think the function of </w:t>
      </w:r>
      <w:r w:rsidR="004A28A2">
        <w:rPr>
          <w:lang w:eastAsia="zh-CN"/>
        </w:rPr>
        <w:t>NACK-only enabling/disabling by RRC also should be included. Thus, we have the following proposal:</w:t>
      </w:r>
    </w:p>
    <w:p w14:paraId="3045DB2D" w14:textId="49C4AABF" w:rsidR="004A28A2" w:rsidRDefault="004A28A2" w:rsidP="004A28A2">
      <w:pPr>
        <w:rPr>
          <w:lang w:eastAsia="zh-CN"/>
        </w:rPr>
      </w:pPr>
      <w:r w:rsidRPr="00B32F69">
        <w:rPr>
          <w:b/>
          <w:i/>
          <w:lang w:eastAsia="zh-CN"/>
        </w:rPr>
        <w:t xml:space="preserve">Proposal </w:t>
      </w:r>
      <w:r w:rsidR="0048779B">
        <w:rPr>
          <w:b/>
          <w:i/>
          <w:lang w:eastAsia="zh-CN"/>
        </w:rPr>
        <w:t>4</w:t>
      </w:r>
      <w:r>
        <w:rPr>
          <w:lang w:eastAsia="zh-CN"/>
        </w:rPr>
        <w:t>: Component 1 of FG33-4 can be revised as ‘</w:t>
      </w:r>
      <w:r w:rsidRPr="004A28A2">
        <w:rPr>
          <w:lang w:eastAsia="zh-CN"/>
        </w:rPr>
        <w:t>Support NACK-only based HARQ-ACK feedback, and support of enabling/disabling NACK-only based HARQ-ACK feedback configured by RRC signalling</w:t>
      </w:r>
      <w:r>
        <w:rPr>
          <w:lang w:eastAsia="zh-CN"/>
        </w:rPr>
        <w:t>’.</w:t>
      </w:r>
    </w:p>
    <w:p w14:paraId="2089E80D" w14:textId="327CDB67" w:rsidR="006947D9" w:rsidRPr="000D4FEC" w:rsidRDefault="006947D9" w:rsidP="00091524">
      <w:pPr>
        <w:rPr>
          <w:lang w:eastAsia="zh-CN"/>
        </w:rPr>
      </w:pPr>
    </w:p>
    <w:p w14:paraId="49D4F47A" w14:textId="12636216" w:rsidR="0062385B" w:rsidRPr="0062385B" w:rsidRDefault="0062385B" w:rsidP="0062385B">
      <w:pPr>
        <w:rPr>
          <w:b/>
          <w:u w:val="single"/>
          <w:lang w:eastAsia="zh-CN"/>
        </w:rPr>
      </w:pPr>
      <w:bookmarkStart w:id="2" w:name="OLE_LINK1"/>
      <w:r w:rsidRPr="0062385B">
        <w:rPr>
          <w:rFonts w:hint="eastAsia"/>
          <w:b/>
          <w:u w:val="single"/>
          <w:lang w:eastAsia="zh-CN"/>
        </w:rPr>
        <w:t>F</w:t>
      </w:r>
      <w:r>
        <w:rPr>
          <w:b/>
          <w:u w:val="single"/>
          <w:lang w:eastAsia="zh-CN"/>
        </w:rPr>
        <w:t>G33-5-1</w:t>
      </w:r>
      <w:r w:rsidRPr="0062385B">
        <w:rPr>
          <w:b/>
          <w:u w:val="single"/>
          <w:lang w:eastAsia="zh-CN"/>
        </w:rPr>
        <w:t>:</w:t>
      </w:r>
    </w:p>
    <w:bookmarkEnd w:id="2"/>
    <w:p w14:paraId="46537541" w14:textId="3D60E94C" w:rsidR="000D4FEC" w:rsidRDefault="00E15DFC" w:rsidP="000D4FEC">
      <w:pPr>
        <w:rPr>
          <w:lang w:eastAsia="zh-CN"/>
        </w:rPr>
      </w:pPr>
      <w:r>
        <w:rPr>
          <w:lang w:eastAsia="zh-CN"/>
        </w:rPr>
        <w:t xml:space="preserve">Like FG33-2, we also think </w:t>
      </w:r>
      <w:r w:rsidR="000D4FEC">
        <w:rPr>
          <w:lang w:eastAsia="zh-CN"/>
        </w:rPr>
        <w:t>HARQ-ACK feedback is not t</w:t>
      </w:r>
      <w:r>
        <w:rPr>
          <w:lang w:eastAsia="zh-CN"/>
        </w:rPr>
        <w:t>he basic feature for group-common SPS operation</w:t>
      </w:r>
      <w:r w:rsidR="000D4FEC">
        <w:rPr>
          <w:lang w:eastAsia="zh-CN"/>
        </w:rPr>
        <w:t>. Thus, we prefer to split component 2, 3 in FG33-5-1 as separated FG.</w:t>
      </w:r>
    </w:p>
    <w:p w14:paraId="0C3B18B1" w14:textId="1FE82985" w:rsidR="006C3CD6" w:rsidRDefault="006C3CD6" w:rsidP="00091524">
      <w:pPr>
        <w:rPr>
          <w:lang w:eastAsia="zh-CN"/>
        </w:rPr>
      </w:pPr>
      <w:r w:rsidRPr="00B32F69">
        <w:rPr>
          <w:b/>
          <w:i/>
          <w:lang w:eastAsia="zh-CN"/>
        </w:rPr>
        <w:t xml:space="preserve">Proposal </w:t>
      </w:r>
      <w:r w:rsidR="00E15DFC">
        <w:rPr>
          <w:b/>
          <w:i/>
          <w:lang w:eastAsia="zh-CN"/>
        </w:rPr>
        <w:t>5</w:t>
      </w:r>
      <w:r w:rsidR="000D4FEC">
        <w:rPr>
          <w:lang w:eastAsia="zh-CN"/>
        </w:rPr>
        <w:t>: Component 2, 3 in FG33-5-1 can be split as separated FG</w:t>
      </w:r>
      <w:r w:rsidR="009312F1">
        <w:rPr>
          <w:lang w:eastAsia="zh-CN"/>
        </w:rPr>
        <w:t>, and as optional UE capability</w:t>
      </w:r>
      <w:r w:rsidR="000D4FEC">
        <w:rPr>
          <w:lang w:eastAsia="zh-CN"/>
        </w:rPr>
        <w:t>.</w:t>
      </w:r>
    </w:p>
    <w:p w14:paraId="4AA43429" w14:textId="77777777" w:rsidR="002D1976" w:rsidRDefault="002D1976" w:rsidP="00091524">
      <w:pPr>
        <w:rPr>
          <w:lang w:eastAsia="zh-CN"/>
        </w:rPr>
      </w:pPr>
    </w:p>
    <w:p w14:paraId="4FB565B5" w14:textId="0B9EEABB" w:rsidR="009312F1" w:rsidRDefault="009312F1" w:rsidP="00091524">
      <w:pPr>
        <w:rPr>
          <w:lang w:eastAsia="zh-CN"/>
        </w:rPr>
      </w:pPr>
      <w:r>
        <w:rPr>
          <w:lang w:eastAsia="zh-CN"/>
        </w:rPr>
        <w:t>Regarding repetition for SPS, we have the following agreement made in RAN1#106</w:t>
      </w:r>
      <w:r>
        <w:rPr>
          <w:rFonts w:hint="eastAsia"/>
          <w:lang w:eastAsia="zh-CN"/>
        </w:rPr>
        <w:t>b</w:t>
      </w:r>
      <w:r>
        <w:rPr>
          <w:lang w:eastAsia="zh-CN"/>
        </w:rPr>
        <w:t>-e:</w:t>
      </w:r>
    </w:p>
    <w:p w14:paraId="4EF83DDF" w14:textId="77777777" w:rsidR="009312F1" w:rsidRDefault="009312F1" w:rsidP="009312F1">
      <w:pPr>
        <w:rPr>
          <w:lang w:eastAsia="x-none"/>
        </w:rPr>
      </w:pPr>
      <w:r w:rsidRPr="00FC54B1">
        <w:rPr>
          <w:highlight w:val="green"/>
          <w:lang w:eastAsia="x-none"/>
        </w:rPr>
        <w:t>Agreement:</w:t>
      </w:r>
    </w:p>
    <w:p w14:paraId="246A7977" w14:textId="77777777" w:rsidR="009312F1" w:rsidRPr="00FC54B1" w:rsidRDefault="009312F1" w:rsidP="009312F1">
      <w:pPr>
        <w:overflowPunct w:val="0"/>
        <w:contextualSpacing/>
        <w:rPr>
          <w:rFonts w:eastAsia="Times New Roman"/>
        </w:rPr>
      </w:pPr>
      <w:r w:rsidRPr="00FC54B1">
        <w:rPr>
          <w:rFonts w:eastAsia="Times New Roman"/>
          <w:bCs/>
        </w:rPr>
        <w:t>For slot-level repetition for SPS GC-PDSCH for multicast RRC_CONNECTED UEs.</w:t>
      </w:r>
    </w:p>
    <w:p w14:paraId="23C2A1D3" w14:textId="77777777" w:rsidR="009312F1" w:rsidRDefault="009312F1" w:rsidP="009312F1">
      <w:pPr>
        <w:pStyle w:val="afa"/>
        <w:numPr>
          <w:ilvl w:val="0"/>
          <w:numId w:val="23"/>
        </w:numPr>
        <w:autoSpaceDE/>
        <w:autoSpaceDN/>
        <w:adjustRightInd/>
        <w:spacing w:after="0" w:line="259" w:lineRule="auto"/>
        <w:rPr>
          <w:rFonts w:eastAsia="Times New Roman"/>
          <w:lang w:eastAsia="zh-CN"/>
        </w:rPr>
      </w:pPr>
      <w:r w:rsidRPr="001C5F6B">
        <w:rPr>
          <w:rFonts w:eastAsia="Times New Roman"/>
          <w:lang w:eastAsia="zh-CN"/>
        </w:rPr>
        <w:t>Config A or Config B can be configured to UE:</w:t>
      </w:r>
    </w:p>
    <w:p w14:paraId="7CC6DC16" w14:textId="77777777" w:rsidR="009312F1" w:rsidRDefault="009312F1" w:rsidP="009312F1">
      <w:pPr>
        <w:pStyle w:val="afa"/>
        <w:numPr>
          <w:ilvl w:val="1"/>
          <w:numId w:val="23"/>
        </w:numPr>
        <w:autoSpaceDE/>
        <w:autoSpaceDN/>
        <w:adjustRightInd/>
        <w:spacing w:after="0" w:line="259" w:lineRule="auto"/>
        <w:rPr>
          <w:rFonts w:eastAsia="Times New Roman"/>
          <w:lang w:eastAsia="zh-CN"/>
        </w:rPr>
      </w:pPr>
      <w:r w:rsidRPr="001C5F6B">
        <w:rPr>
          <w:rFonts w:eastAsia="Times New Roman"/>
          <w:lang w:eastAsia="zh-CN"/>
        </w:rPr>
        <w:t xml:space="preserve">(Config A) UE can be optionally configured with </w:t>
      </w:r>
      <w:r w:rsidRPr="001C5F6B">
        <w:rPr>
          <w:rFonts w:eastAsia="Times New Roman"/>
          <w:i/>
          <w:lang w:eastAsia="zh-CN"/>
        </w:rPr>
        <w:t>pdsch-AggregationFactor</w:t>
      </w:r>
      <w:r w:rsidRPr="001C5F6B">
        <w:rPr>
          <w:rFonts w:eastAsia="Times New Roman"/>
          <w:lang w:eastAsia="zh-CN"/>
        </w:rPr>
        <w:t xml:space="preserve"> per </w:t>
      </w:r>
      <w:r w:rsidRPr="001C5F6B">
        <w:rPr>
          <w:rFonts w:eastAsia="Times New Roman"/>
          <w:i/>
          <w:lang w:eastAsia="zh-CN"/>
        </w:rPr>
        <w:t>SPS-Config-Multicast</w:t>
      </w:r>
      <w:r w:rsidRPr="001C5F6B">
        <w:rPr>
          <w:rFonts w:eastAsia="Times New Roman"/>
          <w:lang w:eastAsia="zh-CN"/>
        </w:rPr>
        <w:t>.</w:t>
      </w:r>
    </w:p>
    <w:p w14:paraId="73F64049" w14:textId="77777777" w:rsidR="009312F1" w:rsidRPr="001C5F6B" w:rsidRDefault="009312F1" w:rsidP="009312F1">
      <w:pPr>
        <w:pStyle w:val="afa"/>
        <w:numPr>
          <w:ilvl w:val="1"/>
          <w:numId w:val="23"/>
        </w:numPr>
        <w:autoSpaceDE/>
        <w:autoSpaceDN/>
        <w:adjustRightInd/>
        <w:spacing w:after="0" w:line="259" w:lineRule="auto"/>
        <w:rPr>
          <w:rFonts w:eastAsia="Times New Roman"/>
          <w:lang w:eastAsia="zh-CN"/>
        </w:rPr>
      </w:pPr>
      <w:r w:rsidRPr="001C5F6B">
        <w:rPr>
          <w:rFonts w:eastAsia="Times New Roman"/>
          <w:lang w:eastAsia="zh-CN"/>
        </w:rPr>
        <w:t xml:space="preserve">(Config B) UE can be optionally configured with TDRA table with </w:t>
      </w:r>
      <w:r w:rsidRPr="001C5F6B">
        <w:rPr>
          <w:rFonts w:eastAsia="Times New Roman"/>
          <w:i/>
          <w:lang w:eastAsia="zh-CN"/>
        </w:rPr>
        <w:t>repetitionNumber</w:t>
      </w:r>
      <w:r w:rsidRPr="001C5F6B">
        <w:rPr>
          <w:rFonts w:eastAsia="Times New Roman"/>
          <w:lang w:eastAsia="zh-CN"/>
        </w:rPr>
        <w:t xml:space="preserve"> as part of the TDRA table in </w:t>
      </w:r>
      <w:r w:rsidRPr="001C5F6B">
        <w:rPr>
          <w:rFonts w:eastAsia="Times New Roman"/>
          <w:i/>
          <w:lang w:eastAsia="zh-CN"/>
        </w:rPr>
        <w:t>PDSCH-Config-Multicast</w:t>
      </w:r>
      <w:r w:rsidRPr="001C5F6B">
        <w:rPr>
          <w:rFonts w:eastAsia="Times New Roman"/>
          <w:lang w:eastAsia="zh-CN"/>
        </w:rPr>
        <w:t xml:space="preserve">. </w:t>
      </w:r>
      <w:r w:rsidRPr="008C585F">
        <w:t xml:space="preserve">If UE is configured with Config B, UE does not expect to be configured with Config A for the same </w:t>
      </w:r>
      <w:r w:rsidRPr="001C5F6B">
        <w:rPr>
          <w:bCs/>
        </w:rPr>
        <w:t xml:space="preserve">SPS </w:t>
      </w:r>
      <w:r w:rsidRPr="008C585F">
        <w:t>group-common PDSCH.</w:t>
      </w:r>
    </w:p>
    <w:p w14:paraId="490D19F2" w14:textId="77777777" w:rsidR="009312F1" w:rsidRDefault="009312F1" w:rsidP="009312F1">
      <w:pPr>
        <w:pStyle w:val="afa"/>
        <w:numPr>
          <w:ilvl w:val="0"/>
          <w:numId w:val="23"/>
        </w:numPr>
        <w:autoSpaceDE/>
        <w:autoSpaceDN/>
        <w:adjustRightInd/>
        <w:spacing w:after="0" w:line="259" w:lineRule="auto"/>
        <w:rPr>
          <w:rFonts w:eastAsia="Times New Roman"/>
          <w:lang w:eastAsia="zh-CN"/>
        </w:rPr>
      </w:pPr>
      <w:r w:rsidRPr="001C5F6B">
        <w:rPr>
          <w:rFonts w:eastAsia="Times New Roman"/>
          <w:lang w:eastAsia="zh-CN"/>
        </w:rPr>
        <w:t>For Config A, if pdsch-AggregationFactor in SPS-Config-Multicast is not configured, default value is</w:t>
      </w:r>
    </w:p>
    <w:p w14:paraId="16A92246" w14:textId="77777777" w:rsidR="009312F1" w:rsidRPr="001C5F6B" w:rsidRDefault="009312F1" w:rsidP="009312F1">
      <w:pPr>
        <w:pStyle w:val="afa"/>
        <w:numPr>
          <w:ilvl w:val="1"/>
          <w:numId w:val="23"/>
        </w:numPr>
        <w:autoSpaceDE/>
        <w:autoSpaceDN/>
        <w:adjustRightInd/>
        <w:spacing w:after="0" w:line="259" w:lineRule="auto"/>
        <w:rPr>
          <w:rFonts w:eastAsia="Times New Roman"/>
          <w:lang w:eastAsia="zh-CN"/>
        </w:rPr>
      </w:pPr>
      <w:r>
        <w:t>Alt1:</w:t>
      </w:r>
      <w:r w:rsidRPr="002B65F3">
        <w:t xml:space="preserve"> equal to 1.</w:t>
      </w:r>
    </w:p>
    <w:p w14:paraId="0E4FAC86" w14:textId="4FAAC535" w:rsidR="009312F1" w:rsidRDefault="00350EDD" w:rsidP="00091524">
      <w:pPr>
        <w:rPr>
          <w:lang w:eastAsia="zh-CN"/>
        </w:rPr>
      </w:pPr>
      <w:r>
        <w:rPr>
          <w:rFonts w:hint="eastAsia"/>
          <w:lang w:eastAsia="zh-CN"/>
        </w:rPr>
        <w:t>D</w:t>
      </w:r>
      <w:r>
        <w:rPr>
          <w:lang w:eastAsia="zh-CN"/>
        </w:rPr>
        <w:t>ynamic repetition number indication and semi-static repetition number indication for SPS group-common PDSCH are considered. It is similar to repetition indication for dynamic group-common PDSCH. In our mind, there is no necessary to have additional FG for SPS. We are fine that FG 33-3-1 is also app</w:t>
      </w:r>
      <w:r w:rsidR="00E15DFC">
        <w:rPr>
          <w:lang w:eastAsia="zh-CN"/>
        </w:rPr>
        <w:t>lied for SPS group-common PDSCH, and only semi-static repetition is included in FG33-5-1</w:t>
      </w:r>
      <w:r w:rsidR="00E8085F">
        <w:rPr>
          <w:lang w:eastAsia="zh-CN"/>
        </w:rPr>
        <w:t>.</w:t>
      </w:r>
    </w:p>
    <w:p w14:paraId="655C4F6E" w14:textId="7F161241" w:rsidR="00E8085F" w:rsidRDefault="00E8085F" w:rsidP="00091524">
      <w:pPr>
        <w:rPr>
          <w:lang w:eastAsia="zh-CN"/>
        </w:rPr>
      </w:pPr>
      <w:r>
        <w:rPr>
          <w:b/>
          <w:i/>
          <w:lang w:eastAsia="zh-CN"/>
        </w:rPr>
        <w:t>Proposal 6</w:t>
      </w:r>
      <w:r w:rsidRPr="00E8085F">
        <w:rPr>
          <w:rFonts w:hint="eastAsia"/>
          <w:b/>
          <w:i/>
          <w:lang w:eastAsia="zh-CN"/>
        </w:rPr>
        <w:t>:</w:t>
      </w:r>
      <w:r>
        <w:rPr>
          <w:lang w:eastAsia="zh-CN"/>
        </w:rPr>
        <w:t xml:space="preserve"> For FG33-5-1, suggest to revise component 5 as ‘</w:t>
      </w:r>
      <w:r w:rsidRPr="00E8085F">
        <w:rPr>
          <w:lang w:eastAsia="zh-CN"/>
        </w:rPr>
        <w:t>Support semi-static slot-level repetition for SPS group-common PDSCH</w:t>
      </w:r>
      <w:r>
        <w:rPr>
          <w:lang w:eastAsia="zh-CN"/>
        </w:rPr>
        <w:t>’.</w:t>
      </w:r>
    </w:p>
    <w:p w14:paraId="38D06633" w14:textId="77777777" w:rsidR="009312F1" w:rsidRPr="000D4FEC" w:rsidRDefault="009312F1" w:rsidP="00091524">
      <w:pPr>
        <w:rPr>
          <w:lang w:eastAsia="zh-CN"/>
        </w:rPr>
      </w:pPr>
    </w:p>
    <w:p w14:paraId="077781DA" w14:textId="60CDA8AE" w:rsidR="0062385B" w:rsidRPr="0062385B" w:rsidRDefault="0062385B" w:rsidP="0062385B">
      <w:pPr>
        <w:rPr>
          <w:b/>
          <w:u w:val="single"/>
          <w:lang w:eastAsia="zh-CN"/>
        </w:rPr>
      </w:pPr>
      <w:r w:rsidRPr="0062385B">
        <w:rPr>
          <w:rFonts w:hint="eastAsia"/>
          <w:b/>
          <w:u w:val="single"/>
          <w:lang w:eastAsia="zh-CN"/>
        </w:rPr>
        <w:t>F</w:t>
      </w:r>
      <w:r>
        <w:rPr>
          <w:b/>
          <w:u w:val="single"/>
          <w:lang w:eastAsia="zh-CN"/>
        </w:rPr>
        <w:t>G33-5-2</w:t>
      </w:r>
      <w:r w:rsidRPr="0062385B">
        <w:rPr>
          <w:b/>
          <w:u w:val="single"/>
          <w:lang w:eastAsia="zh-CN"/>
        </w:rPr>
        <w:t>:</w:t>
      </w:r>
    </w:p>
    <w:p w14:paraId="7F582D9F" w14:textId="77777777" w:rsidR="001027D6" w:rsidRDefault="001027D6" w:rsidP="001027D6">
      <w:pPr>
        <w:spacing w:afterLines="50"/>
        <w:rPr>
          <w:lang w:eastAsia="zh-CN"/>
        </w:rPr>
      </w:pPr>
      <w:r>
        <w:rPr>
          <w:lang w:eastAsia="zh-CN"/>
        </w:rPr>
        <w:t>For the component 1 of FG33-5-2, if taking FG12-2 as reference, it shall be per CFR configuration, and further constraint on per cell or cell group can also be considered.</w:t>
      </w:r>
    </w:p>
    <w:p w14:paraId="65F83D65" w14:textId="78FC6BAD" w:rsidR="001027D6" w:rsidRPr="001027D6" w:rsidRDefault="001027D6" w:rsidP="00D90037">
      <w:pPr>
        <w:spacing w:afterLines="50"/>
        <w:rPr>
          <w:lang w:eastAsia="zh-CN"/>
        </w:rPr>
      </w:pPr>
      <w:r w:rsidRPr="00B32F69">
        <w:rPr>
          <w:b/>
          <w:i/>
          <w:lang w:eastAsia="zh-CN"/>
        </w:rPr>
        <w:t xml:space="preserve">Proposal </w:t>
      </w:r>
      <w:r>
        <w:rPr>
          <w:b/>
          <w:i/>
          <w:lang w:eastAsia="zh-CN"/>
        </w:rPr>
        <w:t>7</w:t>
      </w:r>
      <w:r>
        <w:rPr>
          <w:lang w:eastAsia="zh-CN"/>
        </w:rPr>
        <w:t>: Component 1 in FG33-5-2 can be revised as ‘</w:t>
      </w:r>
      <w:r w:rsidRPr="00D90037">
        <w:rPr>
          <w:lang w:eastAsia="zh-CN"/>
        </w:rPr>
        <w:t>Support up to [N&gt;1] SPS group-common PDSCH configuration per CFR for multicast, and up to K SPS group-common PDSCH configuration</w:t>
      </w:r>
      <w:r>
        <w:rPr>
          <w:lang w:eastAsia="zh-CN"/>
        </w:rPr>
        <w:t xml:space="preserve"> in a cell group</w:t>
      </w:r>
      <w:r w:rsidRPr="00D90037">
        <w:rPr>
          <w:lang w:eastAsia="zh-CN"/>
        </w:rPr>
        <w:t>’.</w:t>
      </w:r>
    </w:p>
    <w:p w14:paraId="0D830625" w14:textId="7046A885" w:rsidR="0062385B" w:rsidRDefault="0062385B" w:rsidP="00091524">
      <w:pPr>
        <w:rPr>
          <w:lang w:eastAsia="zh-CN"/>
        </w:rPr>
      </w:pPr>
    </w:p>
    <w:p w14:paraId="7B2D10C6" w14:textId="3E509CC1" w:rsidR="001D68A6" w:rsidRPr="0062385B" w:rsidRDefault="001D68A6" w:rsidP="001D68A6">
      <w:pPr>
        <w:rPr>
          <w:b/>
          <w:u w:val="single"/>
          <w:lang w:eastAsia="zh-CN"/>
        </w:rPr>
      </w:pPr>
      <w:r w:rsidRPr="0062385B">
        <w:rPr>
          <w:rFonts w:hint="eastAsia"/>
          <w:b/>
          <w:u w:val="single"/>
          <w:lang w:eastAsia="zh-CN"/>
        </w:rPr>
        <w:t>F</w:t>
      </w:r>
      <w:r>
        <w:rPr>
          <w:b/>
          <w:u w:val="single"/>
          <w:lang w:eastAsia="zh-CN"/>
        </w:rPr>
        <w:t>G33-7</w:t>
      </w:r>
      <w:r w:rsidRPr="0062385B">
        <w:rPr>
          <w:b/>
          <w:u w:val="single"/>
          <w:lang w:eastAsia="zh-CN"/>
        </w:rPr>
        <w:t>:</w:t>
      </w:r>
    </w:p>
    <w:p w14:paraId="61BBFB03" w14:textId="16241569" w:rsidR="004E7E35" w:rsidRDefault="001D68A6" w:rsidP="00091524">
      <w:pPr>
        <w:rPr>
          <w:lang w:eastAsia="zh-CN"/>
        </w:rPr>
      </w:pPr>
      <w:r>
        <w:rPr>
          <w:rFonts w:hint="eastAsia"/>
          <w:lang w:eastAsia="zh-CN"/>
        </w:rPr>
        <w:t>Since</w:t>
      </w:r>
      <w:r>
        <w:rPr>
          <w:lang w:eastAsia="zh-CN"/>
        </w:rPr>
        <w:t xml:space="preserve"> </w:t>
      </w:r>
      <w:r w:rsidR="006947D9">
        <w:rPr>
          <w:lang w:eastAsia="zh-CN"/>
        </w:rPr>
        <w:t>FG</w:t>
      </w:r>
      <w:r>
        <w:rPr>
          <w:lang w:eastAsia="zh-CN"/>
        </w:rPr>
        <w:t xml:space="preserve">33-2b has captured the function of supporting </w:t>
      </w:r>
      <w:r w:rsidRPr="001D68A6">
        <w:rPr>
          <w:lang w:eastAsia="zh-CN"/>
        </w:rPr>
        <w:t>DCI-based enabling/disabling ACK/NACK based HARQ-ACK feedback configured per G-RNTI by RRC signaling</w:t>
      </w:r>
      <w:r>
        <w:rPr>
          <w:lang w:eastAsia="zh-CN"/>
        </w:rPr>
        <w:t xml:space="preserve">, and </w:t>
      </w:r>
      <w:r w:rsidR="006947D9">
        <w:rPr>
          <w:lang w:eastAsia="zh-CN"/>
        </w:rPr>
        <w:t xml:space="preserve">FG33-4-1 has captured the function of supporting </w:t>
      </w:r>
      <w:r w:rsidR="006947D9" w:rsidRPr="001D68A6">
        <w:rPr>
          <w:lang w:eastAsia="zh-CN"/>
        </w:rPr>
        <w:t xml:space="preserve">DCI-based </w:t>
      </w:r>
      <w:r w:rsidR="006947D9">
        <w:rPr>
          <w:lang w:eastAsia="zh-CN"/>
        </w:rPr>
        <w:t>enabling/disabling NACK-only</w:t>
      </w:r>
      <w:r w:rsidR="006947D9" w:rsidRPr="001D68A6">
        <w:rPr>
          <w:lang w:eastAsia="zh-CN"/>
        </w:rPr>
        <w:t xml:space="preserve"> based HARQ-ACK feedback configured per G-RNTI by RRC signaling</w:t>
      </w:r>
      <w:r w:rsidR="006947D9">
        <w:rPr>
          <w:lang w:eastAsia="zh-CN"/>
        </w:rPr>
        <w:t>, in order to avoid duplication, we suggest to delete</w:t>
      </w:r>
      <w:r>
        <w:rPr>
          <w:lang w:eastAsia="zh-CN"/>
        </w:rPr>
        <w:t xml:space="preserve"> FG33-7.</w:t>
      </w:r>
    </w:p>
    <w:p w14:paraId="4A25CF50" w14:textId="717086D2" w:rsidR="00137685" w:rsidRPr="0062385B" w:rsidRDefault="001D68A6" w:rsidP="00540EFF">
      <w:pPr>
        <w:spacing w:afterLines="50"/>
        <w:rPr>
          <w:lang w:eastAsia="zh-CN"/>
        </w:rPr>
      </w:pPr>
      <w:r w:rsidRPr="00B32F69">
        <w:rPr>
          <w:b/>
          <w:i/>
          <w:lang w:eastAsia="zh-CN"/>
        </w:rPr>
        <w:t xml:space="preserve">Proposal </w:t>
      </w:r>
      <w:r w:rsidR="001027D6">
        <w:rPr>
          <w:b/>
          <w:i/>
          <w:lang w:eastAsia="zh-CN"/>
        </w:rPr>
        <w:t>8</w:t>
      </w:r>
      <w:r w:rsidR="006947D9">
        <w:rPr>
          <w:lang w:eastAsia="zh-CN"/>
        </w:rPr>
        <w:t>: S</w:t>
      </w:r>
      <w:r>
        <w:rPr>
          <w:lang w:eastAsia="zh-CN"/>
        </w:rPr>
        <w:t>uggest to</w:t>
      </w:r>
      <w:r w:rsidR="006947D9">
        <w:rPr>
          <w:lang w:eastAsia="zh-CN"/>
        </w:rPr>
        <w:t xml:space="preserve"> delete FG33-7</w:t>
      </w:r>
      <w:r>
        <w:rPr>
          <w:lang w:eastAsia="zh-CN"/>
        </w:rPr>
        <w:t>.</w:t>
      </w:r>
      <w:bookmarkStart w:id="3" w:name="_GoBack"/>
      <w:bookmarkEnd w:id="3"/>
    </w:p>
    <w:p w14:paraId="7D69F5E2" w14:textId="4AE07B0B" w:rsidR="003F6856" w:rsidRDefault="003F6856" w:rsidP="004F2AE8">
      <w:pPr>
        <w:pStyle w:val="1"/>
        <w:tabs>
          <w:tab w:val="clear" w:pos="432"/>
        </w:tabs>
        <w:rPr>
          <w:lang w:eastAsia="ja-JP"/>
        </w:rPr>
      </w:pPr>
      <w:bookmarkStart w:id="4" w:name="_Ref129681832"/>
      <w:r>
        <w:rPr>
          <w:lang w:eastAsia="ja-JP"/>
        </w:rPr>
        <w:lastRenderedPageBreak/>
        <w:t>Conclusion</w:t>
      </w:r>
    </w:p>
    <w:p w14:paraId="28B46BFA" w14:textId="61616893" w:rsidR="002A5908" w:rsidRPr="00BE2571" w:rsidRDefault="00A56F75" w:rsidP="00FD3E5C">
      <w:pPr>
        <w:rPr>
          <w:szCs w:val="20"/>
          <w:lang w:val="en-GB" w:eastAsia="ja-JP"/>
        </w:rPr>
      </w:pPr>
      <w:bookmarkStart w:id="5" w:name="_Ref124589665"/>
      <w:bookmarkStart w:id="6" w:name="_Ref71620620"/>
      <w:bookmarkStart w:id="7" w:name="_Ref124671424"/>
      <w:r w:rsidRPr="00BE2571">
        <w:rPr>
          <w:rFonts w:hint="eastAsia"/>
          <w:szCs w:val="20"/>
          <w:lang w:val="en-GB" w:eastAsia="ja-JP"/>
        </w:rPr>
        <w:t>In</w:t>
      </w:r>
      <w:r w:rsidRPr="00BE2571">
        <w:rPr>
          <w:szCs w:val="20"/>
          <w:lang w:val="en-GB" w:eastAsia="ja-JP"/>
        </w:rPr>
        <w:t xml:space="preserve"> this paper, we have shown our views on MBS UE feature</w:t>
      </w:r>
      <w:r w:rsidR="006C3CD6" w:rsidRPr="00BE2571">
        <w:rPr>
          <w:szCs w:val="20"/>
          <w:lang w:val="en-GB" w:eastAsia="ja-JP"/>
        </w:rPr>
        <w:t xml:space="preserve">. </w:t>
      </w:r>
      <w:r w:rsidR="00BE2571" w:rsidRPr="00B32F69">
        <w:rPr>
          <w:b/>
          <w:szCs w:val="20"/>
          <w:lang w:val="en-GB" w:eastAsia="ja-JP"/>
        </w:rPr>
        <w:t>A full UE feature list in tracked changes is provided in section 5</w:t>
      </w:r>
      <w:r w:rsidR="00BE2571" w:rsidRPr="00BE2571">
        <w:rPr>
          <w:szCs w:val="20"/>
          <w:lang w:val="en-GB" w:eastAsia="ja-JP"/>
        </w:rPr>
        <w:t>.</w:t>
      </w:r>
    </w:p>
    <w:p w14:paraId="6DB888D2" w14:textId="77777777" w:rsidR="002A5908" w:rsidRPr="00350EDD" w:rsidRDefault="002A5908" w:rsidP="00FD3E5C">
      <w:pPr>
        <w:rPr>
          <w:rFonts w:eastAsiaTheme="minorEastAsia"/>
          <w:b/>
          <w:i/>
          <w:lang w:eastAsia="zh-CN"/>
        </w:rPr>
      </w:pPr>
    </w:p>
    <w:p w14:paraId="69D1F522" w14:textId="0D44E244" w:rsidR="001D780E" w:rsidRPr="00CF195E" w:rsidRDefault="00E423A3" w:rsidP="001656B3">
      <w:pPr>
        <w:pStyle w:val="1"/>
        <w:numPr>
          <w:ilvl w:val="0"/>
          <w:numId w:val="0"/>
        </w:numPr>
      </w:pPr>
      <w:bookmarkStart w:id="8" w:name="OLE_LINK6"/>
      <w:bookmarkStart w:id="9" w:name="OLE_LINK7"/>
      <w:r>
        <w:t xml:space="preserve">4  </w:t>
      </w:r>
      <w:r w:rsidR="001D780E" w:rsidRPr="00CF195E">
        <w:t>References</w:t>
      </w:r>
    </w:p>
    <w:bookmarkEnd w:id="4"/>
    <w:bookmarkEnd w:id="5"/>
    <w:bookmarkEnd w:id="6"/>
    <w:bookmarkEnd w:id="7"/>
    <w:bookmarkEnd w:id="8"/>
    <w:bookmarkEnd w:id="9"/>
    <w:p w14:paraId="4613D225" w14:textId="77777777" w:rsidR="007F7BB2" w:rsidRDefault="007F7BB2" w:rsidP="00481117">
      <w:pPr>
        <w:tabs>
          <w:tab w:val="left" w:pos="1985"/>
        </w:tabs>
        <w:spacing w:line="288" w:lineRule="auto"/>
        <w:ind w:left="1870" w:hangingChars="850" w:hanging="1870"/>
        <w:rPr>
          <w:lang w:eastAsia="zh-CN"/>
        </w:rPr>
      </w:pPr>
      <w:r>
        <w:rPr>
          <w:lang w:eastAsia="zh-CN"/>
        </w:rPr>
        <w:t>[1] R1-2</w:t>
      </w:r>
      <w:r>
        <w:rPr>
          <w:rFonts w:hint="eastAsia"/>
          <w:lang w:eastAsia="zh-CN"/>
        </w:rPr>
        <w:t>200780</w:t>
      </w:r>
      <w:r w:rsidR="00481117" w:rsidRPr="00E423A3">
        <w:rPr>
          <w:lang w:eastAsia="zh-CN"/>
        </w:rPr>
        <w:t>,”</w:t>
      </w:r>
      <w:r w:rsidR="00481117" w:rsidRPr="00481117">
        <w:rPr>
          <w:lang w:eastAsia="zh-CN"/>
        </w:rPr>
        <w:t xml:space="preserve"> </w:t>
      </w:r>
      <w:r w:rsidRPr="00224045">
        <w:rPr>
          <w:rFonts w:ascii="Arial" w:eastAsia="Malgun Gothic" w:hAnsi="Arial"/>
        </w:rPr>
        <w:t>Updated RAN1 UE features list for Rel-17 NR after RAN1 #10</w:t>
      </w:r>
      <w:r>
        <w:rPr>
          <w:rFonts w:ascii="Arial" w:eastAsia="Malgun Gothic" w:hAnsi="Arial"/>
        </w:rPr>
        <w:t>7bis</w:t>
      </w:r>
      <w:r w:rsidRPr="00224045">
        <w:rPr>
          <w:rFonts w:ascii="Arial" w:eastAsia="Malgun Gothic" w:hAnsi="Arial"/>
        </w:rPr>
        <w:t>-e</w:t>
      </w:r>
      <w:r w:rsidR="00E423A3" w:rsidRPr="00E423A3">
        <w:rPr>
          <w:lang w:eastAsia="zh-CN"/>
        </w:rPr>
        <w:t>”, Moderato</w:t>
      </w:r>
      <w:r w:rsidR="00481117">
        <w:rPr>
          <w:lang w:eastAsia="zh-CN"/>
        </w:rPr>
        <w:t xml:space="preserve">rs </w:t>
      </w:r>
    </w:p>
    <w:p w14:paraId="7A5AF4E9" w14:textId="0171ABC3" w:rsidR="00E423A3" w:rsidRDefault="00481117" w:rsidP="00481117">
      <w:pPr>
        <w:tabs>
          <w:tab w:val="left" w:pos="1985"/>
        </w:tabs>
        <w:spacing w:line="288" w:lineRule="auto"/>
        <w:ind w:left="1870" w:hangingChars="850" w:hanging="1870"/>
        <w:rPr>
          <w:lang w:eastAsia="zh-CN"/>
        </w:rPr>
      </w:pPr>
      <w:r>
        <w:rPr>
          <w:lang w:eastAsia="zh-CN"/>
        </w:rPr>
        <w:t xml:space="preserve">(AT&amp;T, </w:t>
      </w:r>
      <w:r w:rsidR="007F7BB2">
        <w:rPr>
          <w:lang w:eastAsia="zh-CN"/>
        </w:rPr>
        <w:t>NTT DOCOMO, INC.), J</w:t>
      </w:r>
      <w:r w:rsidR="007F7BB2">
        <w:rPr>
          <w:rFonts w:hint="eastAsia"/>
          <w:lang w:eastAsia="zh-CN"/>
        </w:rPr>
        <w:t>a</w:t>
      </w:r>
      <w:r w:rsidR="007F7BB2">
        <w:rPr>
          <w:lang w:eastAsia="zh-CN"/>
        </w:rPr>
        <w:t>n. 202</w:t>
      </w:r>
      <w:r w:rsidR="007F7BB2">
        <w:rPr>
          <w:rFonts w:hint="eastAsia"/>
          <w:lang w:eastAsia="zh-CN"/>
        </w:rPr>
        <w:t>2</w:t>
      </w:r>
    </w:p>
    <w:p w14:paraId="0C844599" w14:textId="1033D8FA" w:rsidR="00E41C03" w:rsidRDefault="001D68A6" w:rsidP="00E41C03">
      <w:pPr>
        <w:tabs>
          <w:tab w:val="left" w:pos="1985"/>
        </w:tabs>
        <w:spacing w:line="288" w:lineRule="auto"/>
        <w:ind w:left="1870" w:hangingChars="850" w:hanging="1870"/>
        <w:rPr>
          <w:color w:val="000000"/>
        </w:rPr>
      </w:pPr>
      <w:r>
        <w:rPr>
          <w:lang w:eastAsia="zh-CN"/>
        </w:rPr>
        <w:t>[2]</w:t>
      </w:r>
      <w:r w:rsidR="00E41C03">
        <w:rPr>
          <w:lang w:eastAsia="zh-CN"/>
        </w:rPr>
        <w:t xml:space="preserve"> </w:t>
      </w:r>
      <w:r w:rsidR="00E41C03">
        <w:rPr>
          <w:color w:val="000000"/>
        </w:rPr>
        <w:t>3GPP TS 38.212: "</w:t>
      </w:r>
      <w:r w:rsidR="00E41C03" w:rsidRPr="0048482F">
        <w:rPr>
          <w:color w:val="000000"/>
        </w:rPr>
        <w:t xml:space="preserve">NR; </w:t>
      </w:r>
      <w:r w:rsidR="00E41C03">
        <w:rPr>
          <w:color w:val="000000"/>
        </w:rPr>
        <w:t>Multiplexing and channel coding", h00</w:t>
      </w:r>
    </w:p>
    <w:p w14:paraId="589A7223" w14:textId="69A393F3" w:rsidR="00E423A3" w:rsidRDefault="00E423A3">
      <w:pPr>
        <w:autoSpaceDE/>
        <w:autoSpaceDN/>
        <w:adjustRightInd/>
        <w:snapToGrid/>
        <w:spacing w:after="0"/>
        <w:jc w:val="left"/>
        <w:rPr>
          <w:kern w:val="2"/>
          <w:sz w:val="20"/>
          <w:szCs w:val="16"/>
          <w:lang w:val="en-GB" w:eastAsia="zh-CN"/>
        </w:rPr>
      </w:pPr>
    </w:p>
    <w:p w14:paraId="26573C7E" w14:textId="692D57B9" w:rsidR="00BE2571" w:rsidRPr="00CF195E" w:rsidRDefault="00BE2571" w:rsidP="00BE2571">
      <w:pPr>
        <w:pStyle w:val="1"/>
        <w:numPr>
          <w:ilvl w:val="0"/>
          <w:numId w:val="0"/>
        </w:numPr>
      </w:pPr>
      <w:r>
        <w:t>5  MBS UE features</w:t>
      </w:r>
    </w:p>
    <w:p w14:paraId="0EA609ED" w14:textId="77777777" w:rsidR="00E423A3" w:rsidRDefault="00E423A3" w:rsidP="00832B67">
      <w:pPr>
        <w:pStyle w:val="References"/>
        <w:numPr>
          <w:ilvl w:val="0"/>
          <w:numId w:val="0"/>
        </w:numPr>
        <w:rPr>
          <w:kern w:val="2"/>
          <w:lang w:val="en-GB" w:eastAsia="zh-CN"/>
        </w:rPr>
        <w:sectPr w:rsidR="00E423A3" w:rsidSect="00DA1C31">
          <w:pgSz w:w="11909" w:h="16834" w:code="9"/>
          <w:pgMar w:top="1440" w:right="1152" w:bottom="1440" w:left="1440" w:header="720" w:footer="720" w:gutter="0"/>
          <w:cols w:space="720"/>
          <w:noEndnote/>
        </w:sectPr>
      </w:pPr>
    </w:p>
    <w:tbl>
      <w:tblPr>
        <w:tblW w:w="14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455"/>
        <w:gridCol w:w="1000"/>
        <w:gridCol w:w="4089"/>
        <w:gridCol w:w="819"/>
        <w:gridCol w:w="550"/>
        <w:gridCol w:w="546"/>
        <w:gridCol w:w="909"/>
        <w:gridCol w:w="819"/>
        <w:gridCol w:w="636"/>
        <w:gridCol w:w="637"/>
        <w:gridCol w:w="634"/>
        <w:gridCol w:w="1730"/>
        <w:gridCol w:w="819"/>
      </w:tblGrid>
      <w:tr w:rsidR="00E8085F" w14:paraId="1997063F"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hideMark/>
          </w:tcPr>
          <w:p w14:paraId="3A0FACD6" w14:textId="77777777" w:rsidR="00E8085F" w:rsidRDefault="00E8085F" w:rsidP="00E10CF6">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455" w:type="dxa"/>
            <w:tcBorders>
              <w:top w:val="single" w:sz="4" w:space="0" w:color="auto"/>
              <w:left w:val="single" w:sz="4" w:space="0" w:color="auto"/>
              <w:bottom w:val="single" w:sz="4" w:space="0" w:color="auto"/>
              <w:right w:val="single" w:sz="4" w:space="0" w:color="auto"/>
            </w:tcBorders>
            <w:hideMark/>
          </w:tcPr>
          <w:p w14:paraId="0666511C" w14:textId="77777777" w:rsidR="00E8085F" w:rsidRDefault="00E8085F" w:rsidP="00E10CF6">
            <w:pPr>
              <w:pStyle w:val="TAH"/>
              <w:rPr>
                <w:rFonts w:asciiTheme="majorHAnsi" w:hAnsiTheme="majorHAnsi" w:cstheme="majorHAnsi"/>
                <w:szCs w:val="18"/>
              </w:rPr>
            </w:pPr>
            <w:r>
              <w:rPr>
                <w:rFonts w:asciiTheme="majorHAnsi" w:hAnsiTheme="majorHAnsi" w:cstheme="majorHAnsi"/>
                <w:szCs w:val="18"/>
              </w:rPr>
              <w:t>Index</w:t>
            </w:r>
          </w:p>
        </w:tc>
        <w:tc>
          <w:tcPr>
            <w:tcW w:w="1000" w:type="dxa"/>
            <w:tcBorders>
              <w:top w:val="single" w:sz="4" w:space="0" w:color="auto"/>
              <w:left w:val="single" w:sz="4" w:space="0" w:color="auto"/>
              <w:bottom w:val="single" w:sz="4" w:space="0" w:color="auto"/>
              <w:right w:val="single" w:sz="4" w:space="0" w:color="auto"/>
            </w:tcBorders>
            <w:hideMark/>
          </w:tcPr>
          <w:p w14:paraId="1E424311" w14:textId="77777777" w:rsidR="00E8085F" w:rsidRDefault="00E8085F" w:rsidP="00E10CF6">
            <w:pPr>
              <w:pStyle w:val="TAH"/>
              <w:rPr>
                <w:rFonts w:asciiTheme="majorHAnsi" w:hAnsiTheme="majorHAnsi" w:cstheme="majorHAnsi"/>
                <w:szCs w:val="18"/>
              </w:rPr>
            </w:pPr>
            <w:r>
              <w:rPr>
                <w:rFonts w:asciiTheme="majorHAnsi" w:hAnsiTheme="majorHAnsi" w:cstheme="majorHAnsi"/>
                <w:szCs w:val="18"/>
              </w:rPr>
              <w:t>Feature group</w:t>
            </w:r>
          </w:p>
        </w:tc>
        <w:tc>
          <w:tcPr>
            <w:tcW w:w="4089" w:type="dxa"/>
            <w:tcBorders>
              <w:top w:val="single" w:sz="4" w:space="0" w:color="auto"/>
              <w:left w:val="single" w:sz="4" w:space="0" w:color="auto"/>
              <w:bottom w:val="single" w:sz="4" w:space="0" w:color="auto"/>
              <w:right w:val="single" w:sz="4" w:space="0" w:color="auto"/>
            </w:tcBorders>
            <w:hideMark/>
          </w:tcPr>
          <w:p w14:paraId="6F1396E0" w14:textId="77777777" w:rsidR="00E8085F" w:rsidRDefault="00E8085F" w:rsidP="00E10CF6">
            <w:pPr>
              <w:pStyle w:val="TAH"/>
              <w:rPr>
                <w:rFonts w:asciiTheme="majorHAnsi" w:hAnsiTheme="majorHAnsi" w:cstheme="majorHAnsi"/>
                <w:szCs w:val="18"/>
              </w:rPr>
            </w:pPr>
            <w:r>
              <w:rPr>
                <w:rFonts w:asciiTheme="majorHAnsi" w:hAnsiTheme="majorHAnsi" w:cstheme="majorHAnsi"/>
                <w:szCs w:val="18"/>
              </w:rPr>
              <w:t>Components</w:t>
            </w:r>
          </w:p>
        </w:tc>
        <w:tc>
          <w:tcPr>
            <w:tcW w:w="819" w:type="dxa"/>
            <w:tcBorders>
              <w:top w:val="single" w:sz="4" w:space="0" w:color="auto"/>
              <w:left w:val="single" w:sz="4" w:space="0" w:color="auto"/>
              <w:bottom w:val="single" w:sz="4" w:space="0" w:color="auto"/>
              <w:right w:val="single" w:sz="4" w:space="0" w:color="auto"/>
            </w:tcBorders>
            <w:hideMark/>
          </w:tcPr>
          <w:p w14:paraId="5D8FF5F3" w14:textId="77777777" w:rsidR="00E8085F" w:rsidRDefault="00E8085F" w:rsidP="00E10CF6">
            <w:pPr>
              <w:pStyle w:val="TAH"/>
              <w:rPr>
                <w:rFonts w:asciiTheme="majorHAnsi" w:hAnsiTheme="majorHAnsi" w:cstheme="majorHAnsi"/>
                <w:szCs w:val="18"/>
              </w:rPr>
            </w:pPr>
            <w:r>
              <w:rPr>
                <w:rFonts w:asciiTheme="majorHAnsi" w:hAnsiTheme="majorHAnsi" w:cstheme="majorHAnsi"/>
                <w:szCs w:val="18"/>
              </w:rPr>
              <w:t>Prerequisite feature groups</w:t>
            </w:r>
          </w:p>
        </w:tc>
        <w:tc>
          <w:tcPr>
            <w:tcW w:w="550" w:type="dxa"/>
            <w:tcBorders>
              <w:top w:val="single" w:sz="4" w:space="0" w:color="auto"/>
              <w:left w:val="single" w:sz="4" w:space="0" w:color="auto"/>
              <w:bottom w:val="single" w:sz="4" w:space="0" w:color="auto"/>
              <w:right w:val="single" w:sz="4" w:space="0" w:color="auto"/>
            </w:tcBorders>
            <w:hideMark/>
          </w:tcPr>
          <w:p w14:paraId="76DB5EBD" w14:textId="77777777" w:rsidR="00E8085F" w:rsidRDefault="00E8085F" w:rsidP="00E10CF6">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546" w:type="dxa"/>
            <w:tcBorders>
              <w:top w:val="single" w:sz="4" w:space="0" w:color="auto"/>
              <w:left w:val="single" w:sz="4" w:space="0" w:color="auto"/>
              <w:bottom w:val="single" w:sz="4" w:space="0" w:color="auto"/>
              <w:right w:val="single" w:sz="4" w:space="0" w:color="auto"/>
            </w:tcBorders>
            <w:hideMark/>
          </w:tcPr>
          <w:p w14:paraId="58CE7557" w14:textId="77777777" w:rsidR="00E8085F" w:rsidRDefault="00E8085F" w:rsidP="00E10CF6">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909" w:type="dxa"/>
            <w:tcBorders>
              <w:top w:val="single" w:sz="4" w:space="0" w:color="auto"/>
              <w:left w:val="single" w:sz="4" w:space="0" w:color="auto"/>
              <w:bottom w:val="single" w:sz="4" w:space="0" w:color="auto"/>
              <w:right w:val="single" w:sz="4" w:space="0" w:color="auto"/>
            </w:tcBorders>
            <w:hideMark/>
          </w:tcPr>
          <w:p w14:paraId="03786E0A" w14:textId="77777777" w:rsidR="00E8085F" w:rsidRDefault="00E8085F" w:rsidP="00E10CF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819" w:type="dxa"/>
            <w:tcBorders>
              <w:top w:val="single" w:sz="4" w:space="0" w:color="auto"/>
              <w:left w:val="single" w:sz="4" w:space="0" w:color="auto"/>
              <w:bottom w:val="single" w:sz="4" w:space="0" w:color="auto"/>
              <w:right w:val="single" w:sz="4" w:space="0" w:color="auto"/>
            </w:tcBorders>
            <w:hideMark/>
          </w:tcPr>
          <w:p w14:paraId="3E222A88" w14:textId="77777777" w:rsidR="00E8085F" w:rsidRDefault="00E8085F" w:rsidP="00E10CF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FC68663" w14:textId="77777777" w:rsidR="00E8085F" w:rsidRDefault="00E8085F" w:rsidP="00E10CF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636" w:type="dxa"/>
            <w:tcBorders>
              <w:top w:val="single" w:sz="4" w:space="0" w:color="auto"/>
              <w:left w:val="single" w:sz="4" w:space="0" w:color="auto"/>
              <w:bottom w:val="single" w:sz="4" w:space="0" w:color="auto"/>
              <w:right w:val="single" w:sz="4" w:space="0" w:color="auto"/>
            </w:tcBorders>
            <w:hideMark/>
          </w:tcPr>
          <w:p w14:paraId="3E1E5BC8" w14:textId="77777777" w:rsidR="00E8085F" w:rsidRDefault="00E8085F" w:rsidP="00E10CF6">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637" w:type="dxa"/>
            <w:tcBorders>
              <w:top w:val="single" w:sz="4" w:space="0" w:color="auto"/>
              <w:left w:val="single" w:sz="4" w:space="0" w:color="auto"/>
              <w:bottom w:val="single" w:sz="4" w:space="0" w:color="auto"/>
              <w:right w:val="single" w:sz="4" w:space="0" w:color="auto"/>
            </w:tcBorders>
            <w:hideMark/>
          </w:tcPr>
          <w:p w14:paraId="2DB3DD00" w14:textId="77777777" w:rsidR="00E8085F" w:rsidRDefault="00E8085F" w:rsidP="00E10CF6">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634" w:type="dxa"/>
            <w:tcBorders>
              <w:top w:val="single" w:sz="4" w:space="0" w:color="auto"/>
              <w:left w:val="single" w:sz="4" w:space="0" w:color="auto"/>
              <w:bottom w:val="single" w:sz="4" w:space="0" w:color="auto"/>
              <w:right w:val="single" w:sz="4" w:space="0" w:color="auto"/>
            </w:tcBorders>
            <w:hideMark/>
          </w:tcPr>
          <w:p w14:paraId="68321E91" w14:textId="77777777" w:rsidR="00E8085F" w:rsidRDefault="00E8085F" w:rsidP="00E10CF6">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730" w:type="dxa"/>
            <w:tcBorders>
              <w:top w:val="single" w:sz="4" w:space="0" w:color="auto"/>
              <w:left w:val="single" w:sz="4" w:space="0" w:color="auto"/>
              <w:bottom w:val="single" w:sz="4" w:space="0" w:color="auto"/>
              <w:right w:val="single" w:sz="4" w:space="0" w:color="auto"/>
            </w:tcBorders>
            <w:hideMark/>
          </w:tcPr>
          <w:p w14:paraId="65CB8B26" w14:textId="77777777" w:rsidR="00E8085F" w:rsidRDefault="00E8085F" w:rsidP="00E10CF6">
            <w:pPr>
              <w:pStyle w:val="TAH"/>
              <w:rPr>
                <w:rFonts w:asciiTheme="majorHAnsi" w:hAnsiTheme="majorHAnsi" w:cstheme="majorHAnsi"/>
                <w:szCs w:val="18"/>
              </w:rPr>
            </w:pPr>
            <w:r>
              <w:rPr>
                <w:rFonts w:asciiTheme="majorHAnsi" w:hAnsiTheme="majorHAnsi" w:cstheme="majorHAnsi"/>
                <w:szCs w:val="18"/>
              </w:rPr>
              <w:t>Note</w:t>
            </w:r>
          </w:p>
        </w:tc>
        <w:tc>
          <w:tcPr>
            <w:tcW w:w="819" w:type="dxa"/>
            <w:tcBorders>
              <w:top w:val="single" w:sz="4" w:space="0" w:color="auto"/>
              <w:left w:val="single" w:sz="4" w:space="0" w:color="auto"/>
              <w:bottom w:val="single" w:sz="4" w:space="0" w:color="auto"/>
              <w:right w:val="single" w:sz="4" w:space="0" w:color="auto"/>
            </w:tcBorders>
            <w:hideMark/>
          </w:tcPr>
          <w:p w14:paraId="4CA60EEA" w14:textId="77777777" w:rsidR="00E8085F" w:rsidRDefault="00E8085F" w:rsidP="00E10CF6">
            <w:pPr>
              <w:pStyle w:val="TAH"/>
              <w:rPr>
                <w:rFonts w:asciiTheme="majorHAnsi" w:hAnsiTheme="majorHAnsi" w:cstheme="majorHAnsi"/>
                <w:szCs w:val="18"/>
              </w:rPr>
            </w:pPr>
            <w:r>
              <w:rPr>
                <w:rFonts w:asciiTheme="majorHAnsi" w:hAnsiTheme="majorHAnsi" w:cstheme="majorHAnsi"/>
                <w:szCs w:val="18"/>
              </w:rPr>
              <w:t>Mandatory/Optional</w:t>
            </w:r>
          </w:p>
        </w:tc>
      </w:tr>
      <w:tr w:rsidR="00E8085F" w14:paraId="2148F9C0"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hideMark/>
          </w:tcPr>
          <w:p w14:paraId="51D74D31"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55" w:type="dxa"/>
            <w:tcBorders>
              <w:top w:val="single" w:sz="4" w:space="0" w:color="auto"/>
              <w:left w:val="single" w:sz="4" w:space="0" w:color="auto"/>
              <w:bottom w:val="single" w:sz="4" w:space="0" w:color="auto"/>
              <w:right w:val="single" w:sz="4" w:space="0" w:color="auto"/>
            </w:tcBorders>
            <w:hideMark/>
          </w:tcPr>
          <w:p w14:paraId="4BB93461"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000" w:type="dxa"/>
            <w:tcBorders>
              <w:top w:val="single" w:sz="4" w:space="0" w:color="auto"/>
              <w:left w:val="single" w:sz="4" w:space="0" w:color="auto"/>
              <w:bottom w:val="single" w:sz="4" w:space="0" w:color="auto"/>
              <w:right w:val="single" w:sz="4" w:space="0" w:color="auto"/>
            </w:tcBorders>
            <w:hideMark/>
          </w:tcPr>
          <w:p w14:paraId="1B1B5671" w14:textId="77777777" w:rsidR="00E8085F" w:rsidRDefault="00E8085F" w:rsidP="00E10CF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Broadcast</w:t>
            </w:r>
          </w:p>
        </w:tc>
        <w:tc>
          <w:tcPr>
            <w:tcW w:w="4089" w:type="dxa"/>
            <w:tcBorders>
              <w:top w:val="single" w:sz="4" w:space="0" w:color="auto"/>
              <w:left w:val="single" w:sz="4" w:space="0" w:color="auto"/>
              <w:bottom w:val="single" w:sz="4" w:space="0" w:color="auto"/>
              <w:right w:val="single" w:sz="4" w:space="0" w:color="auto"/>
            </w:tcBorders>
            <w:shd w:val="clear" w:color="auto" w:fill="auto"/>
            <w:hideMark/>
          </w:tcPr>
          <w:p w14:paraId="02CFE16E" w14:textId="77777777" w:rsidR="00E8085F" w:rsidRDefault="00E8085F" w:rsidP="00E8085F">
            <w:pPr>
              <w:pStyle w:val="afa"/>
              <w:numPr>
                <w:ilvl w:val="3"/>
                <w:numId w:val="6"/>
              </w:numPr>
              <w:overflowPunct/>
              <w:snapToGrid w:val="0"/>
              <w:spacing w:afterLines="50" w:after="12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7C07EB29" w14:textId="77777777" w:rsidR="00E8085F" w:rsidRDefault="00E8085F" w:rsidP="00E8085F">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56D5788F" w14:textId="77777777" w:rsidR="00E8085F" w:rsidRDefault="00E8085F" w:rsidP="00E8085F">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567EEFAC" w14:textId="77777777" w:rsidR="00E8085F" w:rsidRDefault="00E8085F" w:rsidP="00E8085F">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5EBD7EA3" w14:textId="5F286A91" w:rsidR="00E8085F" w:rsidRDefault="00E8085F" w:rsidP="00E8085F">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ins w:id="10" w:author="Hualei Wang" w:date="2022-02-10T13:37:00Z">
              <w:r>
                <w:rPr>
                  <w:rFonts w:asciiTheme="majorHAnsi" w:eastAsiaTheme="minorEastAsia" w:hAnsiTheme="majorHAnsi" w:cstheme="majorHAnsi"/>
                  <w:sz w:val="18"/>
                  <w:szCs w:val="18"/>
                  <w:lang w:eastAsia="zh-CN"/>
                </w:rPr>
                <w:t>4</w:t>
              </w:r>
            </w:ins>
            <w:del w:id="11" w:author="Hualei Wang" w:date="2022-02-10T13:37:00Z">
              <w:r w:rsidDel="00E8085F">
                <w:rPr>
                  <w:rFonts w:asciiTheme="majorHAnsi" w:eastAsiaTheme="minorEastAsia" w:hAnsiTheme="majorHAnsi" w:cstheme="majorHAnsi"/>
                  <w:sz w:val="18"/>
                  <w:szCs w:val="18"/>
                  <w:lang w:eastAsia="zh-CN"/>
                </w:rPr>
                <w:delText>1</w:delText>
              </w:r>
            </w:del>
            <w:r>
              <w:rPr>
                <w:rFonts w:asciiTheme="majorHAnsi" w:eastAsiaTheme="minorEastAsia" w:hAnsiTheme="majorHAnsi" w:cstheme="majorHAnsi"/>
                <w:sz w:val="18"/>
                <w:szCs w:val="18"/>
                <w:lang w:eastAsia="zh-CN"/>
              </w:rPr>
              <w:t>_0 with CRC scrambled with G-RNTI/MCCH-RNTI for broadcast.</w:t>
            </w:r>
          </w:p>
          <w:p w14:paraId="26B0154C" w14:textId="77777777" w:rsidR="00E8085F" w:rsidRDefault="00E8085F" w:rsidP="00E8085F">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4C2DD588" w14:textId="77777777" w:rsidR="00E8085F" w:rsidRPr="003B68B6" w:rsidRDefault="00E8085F" w:rsidP="00E8085F">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1565A2D8" w14:textId="77777777" w:rsidR="00E8085F" w:rsidRDefault="00E8085F" w:rsidP="00E8085F">
            <w:pPr>
              <w:pStyle w:val="afa"/>
              <w:numPr>
                <w:ilvl w:val="3"/>
                <w:numId w:val="6"/>
              </w:numPr>
              <w:overflowPunct/>
              <w:snapToGrid w:val="0"/>
              <w:spacing w:after="0"/>
              <w:ind w:left="420"/>
              <w:jc w:val="both"/>
              <w:textAlignment w:val="auto"/>
              <w:rPr>
                <w:rFonts w:asciiTheme="majorHAnsi" w:hAnsiTheme="majorHAnsi" w:cstheme="majorHAnsi"/>
                <w:sz w:val="18"/>
                <w:szCs w:val="18"/>
              </w:rPr>
            </w:pPr>
            <w:r w:rsidRPr="003B68B6">
              <w:rPr>
                <w:rFonts w:asciiTheme="majorHAnsi" w:hAnsiTheme="majorHAnsi" w:cstheme="majorHAnsi"/>
                <w:sz w:val="18"/>
                <w:szCs w:val="18"/>
              </w:rPr>
              <w:t>support of higher layer configured slot-level repetition up to 8 for MTCH</w:t>
            </w:r>
          </w:p>
          <w:p w14:paraId="7724E32D" w14:textId="77777777" w:rsidR="00E8085F" w:rsidRPr="003B68B6" w:rsidRDefault="00E8085F" w:rsidP="00E10CF6">
            <w:pPr>
              <w:contextualSpacing/>
              <w:rPr>
                <w:rFonts w:asciiTheme="majorHAnsi" w:hAnsiTheme="majorHAnsi" w:cstheme="majorHAnsi"/>
                <w:sz w:val="18"/>
                <w:szCs w:val="18"/>
              </w:rPr>
            </w:pPr>
            <w:r w:rsidRPr="005F7D25">
              <w:rPr>
                <w:rFonts w:asciiTheme="majorHAnsi" w:hAnsiTheme="majorHAnsi" w:cstheme="majorHAnsi"/>
                <w:sz w:val="18"/>
                <w:szCs w:val="18"/>
                <w:highlight w:val="yellow"/>
              </w:rPr>
              <w:t>FFS DCI indicated slot-level repetition up to [8 or 16] for MTCH is defined as another FG</w:t>
            </w:r>
          </w:p>
        </w:tc>
        <w:tc>
          <w:tcPr>
            <w:tcW w:w="819" w:type="dxa"/>
            <w:tcBorders>
              <w:top w:val="single" w:sz="4" w:space="0" w:color="auto"/>
              <w:left w:val="single" w:sz="4" w:space="0" w:color="auto"/>
              <w:bottom w:val="single" w:sz="4" w:space="0" w:color="auto"/>
              <w:right w:val="single" w:sz="4" w:space="0" w:color="auto"/>
            </w:tcBorders>
          </w:tcPr>
          <w:p w14:paraId="5D2C23B7" w14:textId="77777777" w:rsidR="00E8085F" w:rsidRDefault="00E8085F" w:rsidP="00E10CF6">
            <w:pPr>
              <w:pStyle w:val="TAL"/>
              <w:rPr>
                <w:rFonts w:asciiTheme="majorHAnsi" w:hAnsiTheme="majorHAnsi" w:cstheme="majorHAnsi"/>
                <w:strike/>
                <w:szCs w:val="18"/>
                <w:lang w:eastAsia="zh-CN"/>
              </w:rPr>
            </w:pPr>
          </w:p>
        </w:tc>
        <w:tc>
          <w:tcPr>
            <w:tcW w:w="550" w:type="dxa"/>
            <w:tcBorders>
              <w:top w:val="single" w:sz="4" w:space="0" w:color="auto"/>
              <w:left w:val="single" w:sz="4" w:space="0" w:color="auto"/>
              <w:bottom w:val="single" w:sz="4" w:space="0" w:color="auto"/>
              <w:right w:val="single" w:sz="4" w:space="0" w:color="auto"/>
            </w:tcBorders>
            <w:hideMark/>
          </w:tcPr>
          <w:p w14:paraId="016312C1"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50D31F79" w14:textId="77777777" w:rsidR="00E8085F" w:rsidRDefault="00E8085F" w:rsidP="00E10CF6">
            <w:pPr>
              <w:pStyle w:val="TAL"/>
              <w:rPr>
                <w:rFonts w:asciiTheme="majorHAnsi" w:hAnsiTheme="majorHAnsi" w:cstheme="majorHAnsi"/>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4E6B48FD" w14:textId="77777777" w:rsidR="00E8085F" w:rsidRDefault="00E8085F" w:rsidP="00E10CF6">
            <w:pPr>
              <w:pStyle w:val="TAL"/>
              <w:rPr>
                <w:rFonts w:asciiTheme="majorHAnsi" w:eastAsia="宋体" w:hAnsiTheme="majorHAnsi" w:cstheme="majorHAnsi"/>
                <w:szCs w:val="18"/>
                <w:lang w:val="en-US"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04DBE3A9" w14:textId="77777777" w:rsidR="00E8085F" w:rsidRDefault="00E8085F" w:rsidP="00E10CF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02B98465"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2218BA6F"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29B50075" w14:textId="77777777" w:rsidR="00E8085F"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1FDF419A" w14:textId="77777777" w:rsidR="00E8085F" w:rsidRDefault="00E8085F" w:rsidP="00E10CF6">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52E47428" w14:textId="77777777" w:rsidR="00E8085F" w:rsidRDefault="00E8085F" w:rsidP="00E10CF6">
            <w:pPr>
              <w:pStyle w:val="TAL"/>
              <w:rPr>
                <w:rFonts w:cs="Arial"/>
                <w:szCs w:val="18"/>
              </w:rPr>
            </w:pPr>
            <w:r>
              <w:rPr>
                <w:rFonts w:cs="Arial"/>
                <w:szCs w:val="18"/>
              </w:rPr>
              <w:t>Optional without capability signalling</w:t>
            </w:r>
          </w:p>
        </w:tc>
      </w:tr>
      <w:tr w:rsidR="00E8085F" w14:paraId="5F164655"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hideMark/>
          </w:tcPr>
          <w:p w14:paraId="07A1FEB7"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55" w:type="dxa"/>
            <w:tcBorders>
              <w:top w:val="single" w:sz="4" w:space="0" w:color="auto"/>
              <w:left w:val="single" w:sz="4" w:space="0" w:color="auto"/>
              <w:bottom w:val="single" w:sz="4" w:space="0" w:color="auto"/>
              <w:right w:val="single" w:sz="4" w:space="0" w:color="auto"/>
            </w:tcBorders>
            <w:hideMark/>
          </w:tcPr>
          <w:p w14:paraId="6CB55C4A"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000" w:type="dxa"/>
            <w:tcBorders>
              <w:top w:val="single" w:sz="4" w:space="0" w:color="auto"/>
              <w:left w:val="single" w:sz="4" w:space="0" w:color="auto"/>
              <w:bottom w:val="single" w:sz="4" w:space="0" w:color="auto"/>
              <w:right w:val="single" w:sz="4" w:space="0" w:color="auto"/>
            </w:tcBorders>
            <w:hideMark/>
          </w:tcPr>
          <w:p w14:paraId="04A26A5D" w14:textId="77777777" w:rsidR="00E8085F" w:rsidRDefault="00E8085F" w:rsidP="00E10CF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Dynamic scheduling for multicast</w:t>
            </w:r>
          </w:p>
        </w:tc>
        <w:tc>
          <w:tcPr>
            <w:tcW w:w="4089" w:type="dxa"/>
            <w:tcBorders>
              <w:top w:val="single" w:sz="4" w:space="0" w:color="auto"/>
              <w:left w:val="single" w:sz="4" w:space="0" w:color="auto"/>
              <w:bottom w:val="single" w:sz="4" w:space="0" w:color="auto"/>
              <w:right w:val="single" w:sz="4" w:space="0" w:color="auto"/>
            </w:tcBorders>
            <w:shd w:val="clear" w:color="auto" w:fill="auto"/>
            <w:hideMark/>
          </w:tcPr>
          <w:p w14:paraId="65D71F6A" w14:textId="77777777" w:rsidR="00E8085F" w:rsidRDefault="00E8085F" w:rsidP="00E8085F">
            <w:pPr>
              <w:pStyle w:val="afa"/>
              <w:numPr>
                <w:ilvl w:val="0"/>
                <w:numId w:val="7"/>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08DD171A" w14:textId="77777777" w:rsidR="00E8085F" w:rsidRDefault="00E8085F" w:rsidP="00E8085F">
            <w:pPr>
              <w:pStyle w:val="afa"/>
              <w:numPr>
                <w:ilvl w:val="0"/>
                <w:numId w:val="7"/>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24CC0202" w14:textId="77777777" w:rsidR="00E8085F" w:rsidRDefault="00E8085F" w:rsidP="00E8085F">
            <w:pPr>
              <w:pStyle w:val="afa"/>
              <w:numPr>
                <w:ilvl w:val="0"/>
                <w:numId w:val="7"/>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4175DE18" w14:textId="6F14BC40" w:rsidR="00E8085F" w:rsidRDefault="00E8085F" w:rsidP="00E8085F">
            <w:pPr>
              <w:pStyle w:val="afa"/>
              <w:numPr>
                <w:ilvl w:val="0"/>
                <w:numId w:val="7"/>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del w:id="12" w:author="Hualei Wang" w:date="2022-02-10T13:38:00Z">
              <w:r w:rsidDel="001027D6">
                <w:rPr>
                  <w:rFonts w:asciiTheme="majorHAnsi" w:eastAsiaTheme="minorEastAsia" w:hAnsiTheme="majorHAnsi" w:cstheme="majorHAnsi"/>
                  <w:sz w:val="18"/>
                  <w:szCs w:val="18"/>
                  <w:lang w:eastAsia="zh-CN"/>
                </w:rPr>
                <w:delText>1_0 / 1_1</w:delText>
              </w:r>
            </w:del>
            <w:ins w:id="13" w:author="Hualei Wang" w:date="2022-02-10T13:38:00Z">
              <w:r w:rsidR="001027D6">
                <w:rPr>
                  <w:rFonts w:asciiTheme="majorHAnsi" w:eastAsiaTheme="minorEastAsia" w:hAnsiTheme="majorHAnsi" w:cstheme="majorHAnsi"/>
                  <w:sz w:val="18"/>
                  <w:szCs w:val="18"/>
                  <w:lang w:eastAsia="zh-CN"/>
                </w:rPr>
                <w:t>4_1 / 4_2</w:t>
              </w:r>
            </w:ins>
            <w:r>
              <w:rPr>
                <w:rFonts w:asciiTheme="majorHAnsi" w:eastAsiaTheme="minorEastAsia" w:hAnsiTheme="majorHAnsi" w:cstheme="majorHAnsi"/>
                <w:sz w:val="18"/>
                <w:szCs w:val="18"/>
                <w:lang w:eastAsia="zh-CN"/>
              </w:rPr>
              <w:t xml:space="preserve"> with CRC scrambled with G-RNTI for multicast.</w:t>
            </w:r>
          </w:p>
          <w:p w14:paraId="61D6109D" w14:textId="77777777" w:rsidR="00E8085F" w:rsidRDefault="00E8085F" w:rsidP="00E8085F">
            <w:pPr>
              <w:pStyle w:val="afa"/>
              <w:numPr>
                <w:ilvl w:val="0"/>
                <w:numId w:val="7"/>
              </w:numPr>
              <w:overflowPunct/>
              <w:autoSpaceDE/>
              <w:autoSpaceDN/>
              <w:adjustRightInd/>
              <w:spacing w:after="0"/>
              <w:contextualSpacing w:val="0"/>
              <w:textAlignment w:val="auto"/>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720266EF" w14:textId="77777777" w:rsidR="00E8085F" w:rsidRDefault="00E8085F" w:rsidP="00E8085F">
            <w:pPr>
              <w:pStyle w:val="afa"/>
              <w:numPr>
                <w:ilvl w:val="0"/>
                <w:numId w:val="7"/>
              </w:numPr>
              <w:rPr>
                <w:ins w:id="14" w:author="Hualei Wang" w:date="2022-02-10T13:36:00Z"/>
                <w:rFonts w:asciiTheme="majorHAnsi" w:hAnsiTheme="majorHAnsi" w:cstheme="majorHAnsi"/>
                <w:sz w:val="18"/>
                <w:szCs w:val="18"/>
              </w:rPr>
            </w:pPr>
            <w:r w:rsidRPr="00E8085F">
              <w:rPr>
                <w:rFonts w:asciiTheme="majorHAnsi" w:hAnsiTheme="majorHAnsi" w:cstheme="majorHAnsi"/>
                <w:sz w:val="18"/>
                <w:szCs w:val="18"/>
              </w:rPr>
              <w:t>Support {2, 4, 8} times semi-static slot-level repetition for group-common PDSCH for multicast</w:t>
            </w:r>
          </w:p>
          <w:p w14:paraId="6C484554" w14:textId="21DE8E36" w:rsidR="00E8085F" w:rsidRPr="00E8085F" w:rsidRDefault="00E8085F" w:rsidP="00E8085F">
            <w:pPr>
              <w:pStyle w:val="afa"/>
              <w:ind w:left="420"/>
              <w:rPr>
                <w:rFonts w:asciiTheme="majorHAnsi" w:hAnsiTheme="majorHAnsi" w:cstheme="majorHAnsi"/>
                <w:sz w:val="18"/>
                <w:szCs w:val="18"/>
              </w:rPr>
            </w:pPr>
            <w:r w:rsidRPr="00E8085F">
              <w:rPr>
                <w:rFonts w:asciiTheme="majorHAnsi" w:hAnsiTheme="majorHAnsi" w:cstheme="majorHAnsi"/>
                <w:sz w:val="18"/>
                <w:szCs w:val="18"/>
                <w:highlight w:val="yellow"/>
              </w:rPr>
              <w:t>FFS whether to separate the capability for support of DCI format 1_1 with CRC scrambled with G-RNTI for multicast</w:t>
            </w:r>
          </w:p>
          <w:p w14:paraId="2B988FBE" w14:textId="77777777" w:rsidR="00E8085F" w:rsidRPr="003A3377" w:rsidRDefault="00E8085F" w:rsidP="00E10CF6">
            <w:pPr>
              <w:contextualSpacing/>
              <w:rPr>
                <w:rFonts w:asciiTheme="majorHAnsi" w:hAnsiTheme="majorHAnsi" w:cstheme="majorHAnsi"/>
                <w:sz w:val="18"/>
                <w:szCs w:val="18"/>
              </w:rPr>
            </w:pP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16CF38FA" w14:textId="77777777" w:rsidR="00E8085F" w:rsidRDefault="00E8085F" w:rsidP="00E10CF6">
            <w:pPr>
              <w:pStyle w:val="TAL"/>
              <w:rPr>
                <w:rFonts w:asciiTheme="majorHAnsi" w:hAnsiTheme="majorHAnsi" w:cstheme="majorHAnsi"/>
                <w:strike/>
                <w:szCs w:val="18"/>
                <w:lang w:eastAsia="zh-CN"/>
              </w:rPr>
            </w:pPr>
          </w:p>
        </w:tc>
        <w:tc>
          <w:tcPr>
            <w:tcW w:w="550" w:type="dxa"/>
            <w:tcBorders>
              <w:top w:val="single" w:sz="4" w:space="0" w:color="auto"/>
              <w:left w:val="single" w:sz="4" w:space="0" w:color="auto"/>
              <w:bottom w:val="single" w:sz="4" w:space="0" w:color="auto"/>
              <w:right w:val="single" w:sz="4" w:space="0" w:color="auto"/>
            </w:tcBorders>
            <w:hideMark/>
          </w:tcPr>
          <w:p w14:paraId="26C99734" w14:textId="77777777" w:rsidR="00E8085F" w:rsidRDefault="00E8085F" w:rsidP="00E10CF6">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1EBA6B34" w14:textId="77777777" w:rsidR="00E8085F" w:rsidRDefault="00E8085F" w:rsidP="00E10CF6">
            <w:pPr>
              <w:pStyle w:val="TAL"/>
              <w:rPr>
                <w:rFonts w:asciiTheme="majorHAnsi" w:hAnsiTheme="majorHAnsi" w:cstheme="majorHAnsi"/>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70AF5E0A" w14:textId="77777777" w:rsidR="00E8085F" w:rsidRDefault="00E8085F" w:rsidP="00E10CF6">
            <w:pPr>
              <w:pStyle w:val="TAL"/>
              <w:rPr>
                <w:rFonts w:asciiTheme="majorHAnsi" w:eastAsia="宋体" w:hAnsiTheme="majorHAnsi" w:cstheme="majorHAnsi"/>
                <w:szCs w:val="18"/>
                <w:lang w:val="en-US"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12B78FA9" w14:textId="77777777" w:rsidR="00E8085F" w:rsidRDefault="00E8085F" w:rsidP="00E10CF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270EFAC5"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04B73023"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02BE56A8" w14:textId="77777777" w:rsidR="00E8085F"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5B0F1763" w14:textId="77777777" w:rsidR="00E8085F" w:rsidRDefault="00E8085F" w:rsidP="00E10CF6">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hideMark/>
          </w:tcPr>
          <w:p w14:paraId="6D011F2F" w14:textId="77777777" w:rsidR="00E8085F" w:rsidRDefault="00E8085F" w:rsidP="00E10CF6">
            <w:pPr>
              <w:pStyle w:val="TAL"/>
              <w:rPr>
                <w:rFonts w:asciiTheme="majorHAnsi" w:hAnsiTheme="majorHAnsi" w:cstheme="majorHAnsi"/>
                <w:szCs w:val="18"/>
                <w:lang w:eastAsia="ja-JP"/>
              </w:rPr>
            </w:pPr>
            <w:r>
              <w:rPr>
                <w:rFonts w:cs="Arial"/>
                <w:szCs w:val="18"/>
              </w:rPr>
              <w:t>Optional with capability signalling</w:t>
            </w:r>
          </w:p>
        </w:tc>
      </w:tr>
      <w:tr w:rsidR="00E8085F" w14:paraId="0C9776E3"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tcPr>
          <w:p w14:paraId="7495193F" w14:textId="77777777" w:rsidR="00E8085F" w:rsidRPr="001E3B8D" w:rsidRDefault="00E8085F" w:rsidP="00E10CF6">
            <w:pPr>
              <w:pStyle w:val="TAL"/>
              <w:rPr>
                <w:rFonts w:cs="Arial"/>
                <w:szCs w:val="18"/>
              </w:rPr>
            </w:pPr>
            <w:r w:rsidRPr="001E3B8D">
              <w:rPr>
                <w:rFonts w:cs="Arial"/>
                <w:szCs w:val="18"/>
              </w:rPr>
              <w:lastRenderedPageBreak/>
              <w:t>33. NR_MBS</w:t>
            </w:r>
          </w:p>
        </w:tc>
        <w:tc>
          <w:tcPr>
            <w:tcW w:w="455" w:type="dxa"/>
            <w:tcBorders>
              <w:top w:val="single" w:sz="4" w:space="0" w:color="auto"/>
              <w:left w:val="single" w:sz="4" w:space="0" w:color="auto"/>
              <w:bottom w:val="single" w:sz="4" w:space="0" w:color="auto"/>
              <w:right w:val="single" w:sz="4" w:space="0" w:color="auto"/>
            </w:tcBorders>
          </w:tcPr>
          <w:p w14:paraId="16F67515" w14:textId="77777777" w:rsidR="00E8085F" w:rsidRPr="001E3B8D" w:rsidRDefault="00E8085F" w:rsidP="00E10CF6">
            <w:pPr>
              <w:pStyle w:val="TAL"/>
              <w:rPr>
                <w:rFonts w:cs="Arial"/>
                <w:szCs w:val="18"/>
                <w:lang w:eastAsia="zh-CN"/>
              </w:rPr>
            </w:pPr>
            <w:r w:rsidRPr="001E3B8D">
              <w:rPr>
                <w:rFonts w:cs="Arial"/>
                <w:szCs w:val="18"/>
                <w:lang w:eastAsia="zh-CN"/>
              </w:rPr>
              <w:t>33-2</w:t>
            </w:r>
            <w:r>
              <w:rPr>
                <w:rFonts w:cs="Arial"/>
                <w:szCs w:val="18"/>
                <w:lang w:eastAsia="zh-CN"/>
              </w:rPr>
              <w:t>a</w:t>
            </w:r>
          </w:p>
        </w:tc>
        <w:tc>
          <w:tcPr>
            <w:tcW w:w="1000" w:type="dxa"/>
            <w:tcBorders>
              <w:top w:val="single" w:sz="4" w:space="0" w:color="auto"/>
              <w:left w:val="single" w:sz="4" w:space="0" w:color="auto"/>
              <w:bottom w:val="single" w:sz="4" w:space="0" w:color="auto"/>
              <w:right w:val="single" w:sz="4" w:space="0" w:color="auto"/>
            </w:tcBorders>
          </w:tcPr>
          <w:p w14:paraId="07F66F63" w14:textId="77777777" w:rsidR="00E8085F" w:rsidRPr="001E3B8D" w:rsidRDefault="00E8085F" w:rsidP="00E10CF6">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141BEAC1" w14:textId="77777777" w:rsidR="00E8085F" w:rsidRDefault="00E8085F" w:rsidP="00E10CF6">
            <w:pPr>
              <w:spacing w:afterLines="50"/>
              <w:contextualSpacing/>
              <w:rPr>
                <w:rFonts w:ascii="Arial" w:hAnsi="Arial" w:cs="Arial"/>
                <w:sz w:val="18"/>
                <w:szCs w:val="18"/>
              </w:rPr>
            </w:pPr>
            <w:r w:rsidRPr="003D6402">
              <w:rPr>
                <w:rFonts w:ascii="Arial" w:hAnsi="Arial" w:cs="Arial"/>
                <w:sz w:val="18"/>
                <w:szCs w:val="18"/>
              </w:rPr>
              <w:t>Support of ACK/NACK based HARQ-ACK feedback, and support of enabling/disabling ACK/NACK based HARQ-ACK feedback configured by RRC signalling</w:t>
            </w:r>
          </w:p>
          <w:p w14:paraId="0E09B406" w14:textId="77777777" w:rsidR="00E8085F" w:rsidRPr="001E3B8D" w:rsidRDefault="00E8085F" w:rsidP="00E10CF6">
            <w:pPr>
              <w:spacing w:afterLines="50"/>
              <w:contextualSpacing/>
              <w:rPr>
                <w:rFonts w:ascii="Arial" w:hAnsi="Arial" w:cs="Arial"/>
                <w:sz w:val="18"/>
                <w:szCs w:val="18"/>
              </w:rPr>
            </w:pPr>
            <w:r w:rsidRPr="00B24267">
              <w:rPr>
                <w:rFonts w:ascii="Arial" w:hAnsi="Arial" w:cs="Arial"/>
                <w:sz w:val="18"/>
                <w:szCs w:val="18"/>
                <w:highlight w:val="yellow"/>
              </w:rPr>
              <w:t>At least 33-2c or 33-2d is merged, FFS which one or both</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254C0FB7" w14:textId="77777777" w:rsidR="00E8085F" w:rsidRPr="001E3B8D" w:rsidRDefault="00E8085F" w:rsidP="00E10CF6">
            <w:pPr>
              <w:pStyle w:val="TAL"/>
              <w:rPr>
                <w:rFonts w:cs="Arial"/>
                <w:szCs w:val="18"/>
                <w:lang w:eastAsia="zh-CN"/>
              </w:rPr>
            </w:pPr>
            <w:r>
              <w:rPr>
                <w:rFonts w:asciiTheme="majorHAnsi" w:hAnsiTheme="majorHAnsi" w:cstheme="majorHAnsi"/>
                <w:szCs w:val="18"/>
                <w:lang w:eastAsia="ja-JP"/>
              </w:rPr>
              <w:t>33-2</w:t>
            </w:r>
          </w:p>
        </w:tc>
        <w:tc>
          <w:tcPr>
            <w:tcW w:w="550" w:type="dxa"/>
            <w:tcBorders>
              <w:top w:val="single" w:sz="4" w:space="0" w:color="auto"/>
              <w:left w:val="single" w:sz="4" w:space="0" w:color="auto"/>
              <w:bottom w:val="single" w:sz="4" w:space="0" w:color="auto"/>
              <w:right w:val="single" w:sz="4" w:space="0" w:color="auto"/>
            </w:tcBorders>
          </w:tcPr>
          <w:p w14:paraId="7203A888" w14:textId="77777777" w:rsidR="00E8085F" w:rsidRPr="001E3B8D" w:rsidRDefault="00E8085F" w:rsidP="00E10CF6">
            <w:pPr>
              <w:pStyle w:val="TAL"/>
              <w:rPr>
                <w:rFonts w:cs="Arial"/>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11656D6F" w14:textId="77777777" w:rsidR="00E8085F" w:rsidRPr="001E3B8D" w:rsidRDefault="00E8085F" w:rsidP="00E10CF6">
            <w:pPr>
              <w:pStyle w:val="TAL"/>
              <w:rPr>
                <w:rFonts w:asciiTheme="majorHAnsi" w:hAnsiTheme="majorHAnsi" w:cstheme="majorHAnsi"/>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7B23F0E5" w14:textId="77777777" w:rsidR="00E8085F" w:rsidRPr="001E3B8D" w:rsidRDefault="00E8085F" w:rsidP="00E10CF6">
            <w:pPr>
              <w:pStyle w:val="TAL"/>
              <w:rPr>
                <w:rFonts w:asciiTheme="majorHAnsi" w:eastAsia="宋体" w:hAnsiTheme="majorHAnsi" w:cstheme="majorHAnsi"/>
                <w:szCs w:val="18"/>
                <w:lang w:val="en-US"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2CDD7C86" w14:textId="77777777" w:rsidR="00E8085F" w:rsidRPr="001E3B8D" w:rsidRDefault="00E8085F" w:rsidP="00E10CF6">
            <w:pPr>
              <w:pStyle w:val="TAL"/>
              <w:rPr>
                <w:rFonts w:asciiTheme="majorHAnsi" w:eastAsia="宋体" w:hAnsiTheme="majorHAnsi" w:cstheme="majorHAnsi"/>
                <w:szCs w:val="18"/>
                <w:lang w:eastAsia="zh-CN"/>
              </w:rPr>
            </w:pPr>
            <w:r w:rsidRPr="001E3B8D">
              <w:rPr>
                <w:rFonts w:asciiTheme="majorHAnsi" w:eastAsia="宋体"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tcPr>
          <w:p w14:paraId="47FEF9EB" w14:textId="77777777" w:rsidR="00E8085F" w:rsidRPr="001E3B8D" w:rsidRDefault="00E8085F" w:rsidP="00E10CF6">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tcPr>
          <w:p w14:paraId="1BC69306" w14:textId="77777777" w:rsidR="00E8085F" w:rsidRPr="001E3B8D" w:rsidRDefault="00E8085F" w:rsidP="00E10CF6">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2C03212D" w14:textId="77777777" w:rsidR="00E8085F" w:rsidRPr="001E3B8D"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0F1C8694" w14:textId="77777777" w:rsidR="00E8085F" w:rsidRPr="001E3B8D" w:rsidRDefault="00E8085F" w:rsidP="00E10CF6">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tcPr>
          <w:p w14:paraId="54639D54" w14:textId="77777777" w:rsidR="00E8085F" w:rsidRPr="001E3B8D" w:rsidRDefault="00E8085F" w:rsidP="00E10CF6">
            <w:pPr>
              <w:pStyle w:val="TAL"/>
              <w:rPr>
                <w:rFonts w:cs="Arial"/>
                <w:szCs w:val="18"/>
              </w:rPr>
            </w:pPr>
            <w:r w:rsidRPr="001E3B8D">
              <w:rPr>
                <w:rFonts w:cs="Arial"/>
                <w:szCs w:val="18"/>
              </w:rPr>
              <w:t>Optional with capability signalling</w:t>
            </w:r>
          </w:p>
        </w:tc>
      </w:tr>
      <w:tr w:rsidR="00E8085F" w14:paraId="63907939"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tcPr>
          <w:p w14:paraId="29B88E00" w14:textId="77777777" w:rsidR="00E8085F" w:rsidRPr="001E3B8D" w:rsidRDefault="00E8085F" w:rsidP="00E10CF6">
            <w:pPr>
              <w:pStyle w:val="TAL"/>
              <w:rPr>
                <w:rFonts w:asciiTheme="majorHAnsi" w:hAnsiTheme="majorHAnsi" w:cstheme="majorHAnsi"/>
                <w:szCs w:val="18"/>
                <w:lang w:eastAsia="ja-JP"/>
              </w:rPr>
            </w:pPr>
            <w:r w:rsidRPr="001E3B8D">
              <w:rPr>
                <w:rFonts w:cs="Arial"/>
                <w:szCs w:val="18"/>
              </w:rPr>
              <w:t>33. NR_MBS</w:t>
            </w:r>
          </w:p>
        </w:tc>
        <w:tc>
          <w:tcPr>
            <w:tcW w:w="455" w:type="dxa"/>
            <w:tcBorders>
              <w:top w:val="single" w:sz="4" w:space="0" w:color="auto"/>
              <w:left w:val="single" w:sz="4" w:space="0" w:color="auto"/>
              <w:bottom w:val="single" w:sz="4" w:space="0" w:color="auto"/>
              <w:right w:val="single" w:sz="4" w:space="0" w:color="auto"/>
            </w:tcBorders>
          </w:tcPr>
          <w:p w14:paraId="282C5DEF" w14:textId="77777777" w:rsidR="00E8085F" w:rsidRPr="001E3B8D" w:rsidRDefault="00E8085F" w:rsidP="00E10CF6">
            <w:pPr>
              <w:pStyle w:val="TAL"/>
              <w:rPr>
                <w:rFonts w:asciiTheme="majorHAnsi" w:hAnsiTheme="majorHAnsi" w:cstheme="majorHAnsi"/>
                <w:szCs w:val="18"/>
                <w:lang w:eastAsia="zh-CN"/>
              </w:rPr>
            </w:pPr>
            <w:r w:rsidRPr="001E3B8D">
              <w:rPr>
                <w:rFonts w:cs="Arial"/>
                <w:szCs w:val="18"/>
                <w:lang w:eastAsia="zh-CN"/>
              </w:rPr>
              <w:t>33-2b</w:t>
            </w:r>
          </w:p>
        </w:tc>
        <w:tc>
          <w:tcPr>
            <w:tcW w:w="1000" w:type="dxa"/>
            <w:tcBorders>
              <w:top w:val="single" w:sz="4" w:space="0" w:color="auto"/>
              <w:left w:val="single" w:sz="4" w:space="0" w:color="auto"/>
              <w:bottom w:val="single" w:sz="4" w:space="0" w:color="auto"/>
              <w:right w:val="single" w:sz="4" w:space="0" w:color="auto"/>
            </w:tcBorders>
          </w:tcPr>
          <w:p w14:paraId="491C5BB0" w14:textId="77777777" w:rsidR="00E8085F" w:rsidRPr="001E3B8D" w:rsidRDefault="00E8085F" w:rsidP="00E10CF6">
            <w:pPr>
              <w:pStyle w:val="TAL"/>
              <w:rPr>
                <w:rFonts w:asciiTheme="majorHAnsi" w:eastAsia="宋体"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5FF63BD0" w14:textId="77777777" w:rsidR="00E8085F" w:rsidRPr="001E3B8D" w:rsidRDefault="00E8085F" w:rsidP="00E10CF6">
            <w:pPr>
              <w:spacing w:afterLines="50"/>
              <w:contextualSpacing/>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04618258" w14:textId="77777777" w:rsidR="00E8085F" w:rsidRPr="001E3B8D" w:rsidRDefault="00E8085F" w:rsidP="00E10CF6">
            <w:pPr>
              <w:pStyle w:val="TAL"/>
              <w:rPr>
                <w:rFonts w:asciiTheme="majorHAnsi" w:hAnsiTheme="majorHAnsi" w:cstheme="majorHAnsi"/>
                <w:strike/>
                <w:szCs w:val="18"/>
                <w:lang w:eastAsia="zh-CN"/>
              </w:rPr>
            </w:pPr>
            <w:r w:rsidRPr="001E3B8D">
              <w:rPr>
                <w:rFonts w:cs="Arial"/>
                <w:szCs w:val="18"/>
                <w:lang w:eastAsia="zh-CN"/>
              </w:rPr>
              <w:t>33-2a</w:t>
            </w:r>
          </w:p>
        </w:tc>
        <w:tc>
          <w:tcPr>
            <w:tcW w:w="550" w:type="dxa"/>
            <w:tcBorders>
              <w:top w:val="single" w:sz="4" w:space="0" w:color="auto"/>
              <w:left w:val="single" w:sz="4" w:space="0" w:color="auto"/>
              <w:bottom w:val="single" w:sz="4" w:space="0" w:color="auto"/>
              <w:right w:val="single" w:sz="4" w:space="0" w:color="auto"/>
            </w:tcBorders>
          </w:tcPr>
          <w:p w14:paraId="2BD20D09" w14:textId="77777777" w:rsidR="00E8085F" w:rsidRPr="001E3B8D" w:rsidRDefault="00E8085F" w:rsidP="00E10CF6">
            <w:pPr>
              <w:pStyle w:val="TAL"/>
              <w:rPr>
                <w:rFonts w:asciiTheme="majorHAnsi" w:hAnsiTheme="majorHAnsi" w:cstheme="majorHAnsi"/>
                <w:szCs w:val="18"/>
                <w:lang w:eastAsia="zh-CN"/>
              </w:rPr>
            </w:pPr>
            <w:r w:rsidRPr="001E3B8D">
              <w:rPr>
                <w:rFonts w:cs="Arial"/>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344AEC69" w14:textId="77777777" w:rsidR="00E8085F" w:rsidRPr="001E3B8D" w:rsidRDefault="00E8085F" w:rsidP="00E10CF6">
            <w:pPr>
              <w:pStyle w:val="TAL"/>
              <w:rPr>
                <w:rFonts w:asciiTheme="majorHAnsi" w:hAnsiTheme="majorHAnsi" w:cstheme="majorHAnsi"/>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395C3F54" w14:textId="77777777" w:rsidR="00E8085F" w:rsidRPr="001E3B8D" w:rsidRDefault="00E8085F" w:rsidP="00E10CF6">
            <w:pPr>
              <w:pStyle w:val="TAL"/>
              <w:rPr>
                <w:rFonts w:asciiTheme="majorHAnsi" w:eastAsia="宋体" w:hAnsiTheme="majorHAnsi" w:cstheme="majorHAnsi"/>
                <w:szCs w:val="18"/>
                <w:lang w:val="en-US"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22F6426C" w14:textId="77777777" w:rsidR="00E8085F" w:rsidRPr="001E3B8D" w:rsidRDefault="00E8085F" w:rsidP="00E10CF6">
            <w:pPr>
              <w:pStyle w:val="TAL"/>
              <w:rPr>
                <w:rFonts w:asciiTheme="majorHAnsi" w:eastAsia="宋体" w:hAnsiTheme="majorHAnsi" w:cstheme="majorHAnsi"/>
                <w:szCs w:val="18"/>
                <w:lang w:eastAsia="zh-CN"/>
              </w:rPr>
            </w:pPr>
            <w:r w:rsidRPr="001E3B8D">
              <w:rPr>
                <w:rFonts w:asciiTheme="majorHAnsi" w:eastAsia="宋体"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tcPr>
          <w:p w14:paraId="5C5EF8F5" w14:textId="77777777" w:rsidR="00E8085F" w:rsidRPr="001E3B8D" w:rsidRDefault="00E8085F" w:rsidP="00E10CF6">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tcPr>
          <w:p w14:paraId="4281B309" w14:textId="77777777" w:rsidR="00E8085F" w:rsidRPr="001E3B8D" w:rsidRDefault="00E8085F" w:rsidP="00E10CF6">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04BE268E" w14:textId="77777777" w:rsidR="00E8085F" w:rsidRPr="001E3B8D"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0DD9D79A" w14:textId="77777777" w:rsidR="00E8085F" w:rsidRPr="001E3B8D" w:rsidRDefault="00E8085F" w:rsidP="00E10CF6">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tcPr>
          <w:p w14:paraId="7930E364" w14:textId="77777777" w:rsidR="00E8085F" w:rsidRPr="001E3B8D" w:rsidRDefault="00E8085F" w:rsidP="00E10CF6">
            <w:pPr>
              <w:pStyle w:val="TAL"/>
              <w:rPr>
                <w:rFonts w:cs="Arial"/>
                <w:szCs w:val="18"/>
              </w:rPr>
            </w:pPr>
            <w:r w:rsidRPr="001E3B8D">
              <w:rPr>
                <w:rFonts w:cs="Arial"/>
                <w:szCs w:val="18"/>
              </w:rPr>
              <w:t>Optional with capability signalling</w:t>
            </w:r>
          </w:p>
        </w:tc>
      </w:tr>
      <w:tr w:rsidR="00E8085F" w14:paraId="43933AF6"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shd w:val="clear" w:color="auto" w:fill="FFFF00"/>
          </w:tcPr>
          <w:p w14:paraId="38877053" w14:textId="77777777" w:rsidR="00E8085F" w:rsidRPr="001E3B8D" w:rsidRDefault="00E8085F" w:rsidP="00E10CF6">
            <w:pPr>
              <w:pStyle w:val="TAL"/>
              <w:rPr>
                <w:rFonts w:cs="Arial"/>
                <w:szCs w:val="18"/>
              </w:rPr>
            </w:pPr>
            <w:r w:rsidRPr="001E3B8D">
              <w:rPr>
                <w:rFonts w:cs="Arial"/>
                <w:szCs w:val="18"/>
              </w:rPr>
              <w:t>33. NR_MBS</w:t>
            </w:r>
          </w:p>
        </w:tc>
        <w:tc>
          <w:tcPr>
            <w:tcW w:w="455" w:type="dxa"/>
            <w:tcBorders>
              <w:top w:val="single" w:sz="4" w:space="0" w:color="auto"/>
              <w:left w:val="single" w:sz="4" w:space="0" w:color="auto"/>
              <w:bottom w:val="single" w:sz="4" w:space="0" w:color="auto"/>
              <w:right w:val="single" w:sz="4" w:space="0" w:color="auto"/>
            </w:tcBorders>
            <w:shd w:val="clear" w:color="auto" w:fill="FFFF00"/>
          </w:tcPr>
          <w:p w14:paraId="3EECFA37" w14:textId="77777777" w:rsidR="00E8085F" w:rsidRPr="001E3B8D" w:rsidRDefault="00E8085F" w:rsidP="00E10CF6">
            <w:pPr>
              <w:pStyle w:val="TAL"/>
              <w:rPr>
                <w:rFonts w:cs="Arial"/>
                <w:szCs w:val="18"/>
                <w:lang w:eastAsia="zh-CN"/>
              </w:rPr>
            </w:pPr>
            <w:r w:rsidRPr="001E3B8D">
              <w:rPr>
                <w:rFonts w:cs="Arial"/>
                <w:szCs w:val="18"/>
                <w:lang w:eastAsia="zh-CN"/>
              </w:rPr>
              <w:t>33-2</w:t>
            </w:r>
            <w:r>
              <w:rPr>
                <w:rFonts w:cs="Arial"/>
                <w:szCs w:val="18"/>
                <w:lang w:eastAsia="zh-CN"/>
              </w:rPr>
              <w:t>c</w:t>
            </w:r>
          </w:p>
        </w:tc>
        <w:tc>
          <w:tcPr>
            <w:tcW w:w="1000" w:type="dxa"/>
            <w:tcBorders>
              <w:top w:val="single" w:sz="4" w:space="0" w:color="auto"/>
              <w:left w:val="single" w:sz="4" w:space="0" w:color="auto"/>
              <w:bottom w:val="single" w:sz="4" w:space="0" w:color="auto"/>
              <w:right w:val="single" w:sz="4" w:space="0" w:color="auto"/>
            </w:tcBorders>
            <w:shd w:val="clear" w:color="auto" w:fill="FFFF00"/>
          </w:tcPr>
          <w:p w14:paraId="2447F68F" w14:textId="77777777" w:rsidR="00E8085F" w:rsidRPr="001E3B8D" w:rsidRDefault="00E8085F" w:rsidP="00E10CF6">
            <w:pPr>
              <w:pStyle w:val="TAL"/>
              <w:rPr>
                <w:rFonts w:cs="Arial"/>
                <w:szCs w:val="18"/>
                <w:lang w:eastAsia="zh-CN"/>
              </w:rPr>
            </w:pPr>
            <w:r w:rsidRPr="00287EA7">
              <w:rPr>
                <w:rFonts w:cs="Arial"/>
                <w:szCs w:val="18"/>
                <w:lang w:eastAsia="zh-CN"/>
              </w:rPr>
              <w:t>PTM retransmission for multicast</w:t>
            </w:r>
          </w:p>
        </w:tc>
        <w:tc>
          <w:tcPr>
            <w:tcW w:w="4089" w:type="dxa"/>
            <w:tcBorders>
              <w:top w:val="single" w:sz="4" w:space="0" w:color="auto"/>
              <w:left w:val="single" w:sz="4" w:space="0" w:color="auto"/>
              <w:bottom w:val="single" w:sz="4" w:space="0" w:color="auto"/>
              <w:right w:val="single" w:sz="4" w:space="0" w:color="auto"/>
            </w:tcBorders>
            <w:shd w:val="clear" w:color="auto" w:fill="FFFF00"/>
          </w:tcPr>
          <w:p w14:paraId="77CA98F9" w14:textId="77777777" w:rsidR="00E8085F" w:rsidRPr="00480F16" w:rsidRDefault="00E8085F" w:rsidP="00E10CF6">
            <w:pPr>
              <w:spacing w:afterLines="50"/>
              <w:contextualSpacing/>
              <w:rPr>
                <w:rFonts w:ascii="Arial" w:hAnsi="Arial" w:cs="Arial"/>
                <w:sz w:val="18"/>
                <w:szCs w:val="18"/>
              </w:rPr>
            </w:pPr>
            <w:r w:rsidRPr="00480F16">
              <w:rPr>
                <w:rFonts w:ascii="Arial" w:hAnsi="Arial" w:cs="Arial"/>
                <w:sz w:val="18"/>
                <w:szCs w:val="18"/>
              </w:rPr>
              <w:t>Support of PTM retransmission for multicast</w:t>
            </w:r>
          </w:p>
          <w:p w14:paraId="325B7E2C" w14:textId="77777777" w:rsidR="00E8085F" w:rsidRPr="001E3B8D" w:rsidRDefault="00E8085F" w:rsidP="00E10CF6">
            <w:pPr>
              <w:spacing w:afterLines="50"/>
              <w:contextualSpacing/>
              <w:rPr>
                <w:rFonts w:ascii="Arial" w:hAnsi="Arial" w:cs="Arial"/>
                <w:sz w:val="18"/>
                <w:szCs w:val="18"/>
              </w:rPr>
            </w:pPr>
            <w:r w:rsidRPr="00480F16">
              <w:rPr>
                <w:rFonts w:ascii="Arial" w:hAnsi="Arial" w:cs="Arial"/>
                <w:sz w:val="18"/>
                <w:szCs w:val="18"/>
              </w:rPr>
              <w:t>FFS whether to merge with 33-2a</w:t>
            </w: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7B041F3E" w14:textId="77777777" w:rsidR="00E8085F" w:rsidRPr="001E3B8D" w:rsidRDefault="00E8085F" w:rsidP="00E10CF6">
            <w:pPr>
              <w:pStyle w:val="TAL"/>
              <w:rPr>
                <w:rFonts w:cs="Arial"/>
                <w:szCs w:val="18"/>
                <w:lang w:eastAsia="zh-CN"/>
              </w:rPr>
            </w:pPr>
            <w:r w:rsidRPr="001E3B8D">
              <w:rPr>
                <w:rFonts w:cs="Arial"/>
                <w:szCs w:val="18"/>
                <w:lang w:eastAsia="zh-CN"/>
              </w:rPr>
              <w:t>33-2a</w:t>
            </w:r>
          </w:p>
        </w:tc>
        <w:tc>
          <w:tcPr>
            <w:tcW w:w="550" w:type="dxa"/>
            <w:tcBorders>
              <w:top w:val="single" w:sz="4" w:space="0" w:color="auto"/>
              <w:left w:val="single" w:sz="4" w:space="0" w:color="auto"/>
              <w:bottom w:val="single" w:sz="4" w:space="0" w:color="auto"/>
              <w:right w:val="single" w:sz="4" w:space="0" w:color="auto"/>
            </w:tcBorders>
            <w:shd w:val="clear" w:color="auto" w:fill="FFFF00"/>
          </w:tcPr>
          <w:p w14:paraId="682F95BE" w14:textId="77777777" w:rsidR="00E8085F" w:rsidRPr="001E3B8D" w:rsidRDefault="00E8085F" w:rsidP="00E10CF6">
            <w:pPr>
              <w:pStyle w:val="TAL"/>
              <w:rPr>
                <w:rFonts w:cs="Arial"/>
                <w:szCs w:val="18"/>
                <w:lang w:eastAsia="zh-CN"/>
              </w:rPr>
            </w:pPr>
            <w:r w:rsidRPr="001E3B8D">
              <w:rPr>
                <w:rFonts w:cs="Arial"/>
                <w:szCs w:val="18"/>
                <w:lang w:eastAsia="zh-CN"/>
              </w:rPr>
              <w:t>Yes</w:t>
            </w:r>
          </w:p>
        </w:tc>
        <w:tc>
          <w:tcPr>
            <w:tcW w:w="546" w:type="dxa"/>
            <w:tcBorders>
              <w:top w:val="single" w:sz="4" w:space="0" w:color="auto"/>
              <w:left w:val="single" w:sz="4" w:space="0" w:color="auto"/>
              <w:bottom w:val="single" w:sz="4" w:space="0" w:color="auto"/>
              <w:right w:val="single" w:sz="4" w:space="0" w:color="auto"/>
            </w:tcBorders>
            <w:shd w:val="clear" w:color="auto" w:fill="FFFF00"/>
          </w:tcPr>
          <w:p w14:paraId="04907C8F" w14:textId="77777777" w:rsidR="00E8085F" w:rsidRPr="001E3B8D" w:rsidRDefault="00E8085F" w:rsidP="00E10CF6">
            <w:pPr>
              <w:pStyle w:val="TAL"/>
              <w:rPr>
                <w:rFonts w:asciiTheme="majorHAnsi" w:hAnsiTheme="majorHAnsi" w:cstheme="majorHAnsi"/>
                <w:szCs w:val="18"/>
                <w:lang w:eastAsia="zh-CN"/>
              </w:rPr>
            </w:pPr>
          </w:p>
        </w:tc>
        <w:tc>
          <w:tcPr>
            <w:tcW w:w="909" w:type="dxa"/>
            <w:tcBorders>
              <w:top w:val="single" w:sz="4" w:space="0" w:color="auto"/>
              <w:left w:val="single" w:sz="4" w:space="0" w:color="auto"/>
              <w:bottom w:val="single" w:sz="4" w:space="0" w:color="auto"/>
              <w:right w:val="single" w:sz="4" w:space="0" w:color="auto"/>
            </w:tcBorders>
            <w:shd w:val="clear" w:color="auto" w:fill="FFFF00"/>
          </w:tcPr>
          <w:p w14:paraId="360727F5" w14:textId="77777777" w:rsidR="00E8085F" w:rsidRPr="001E3B8D" w:rsidRDefault="00E8085F" w:rsidP="00E10CF6">
            <w:pPr>
              <w:pStyle w:val="TAL"/>
              <w:rPr>
                <w:rFonts w:asciiTheme="majorHAnsi" w:eastAsia="宋体" w:hAnsiTheme="majorHAnsi" w:cstheme="majorHAnsi"/>
                <w:szCs w:val="18"/>
                <w:lang w:val="en-US"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4B94A9B6" w14:textId="77777777" w:rsidR="00E8085F" w:rsidRPr="001E3B8D" w:rsidRDefault="00E8085F" w:rsidP="00E10CF6">
            <w:pPr>
              <w:pStyle w:val="TAL"/>
              <w:rPr>
                <w:rFonts w:asciiTheme="majorHAnsi" w:eastAsia="宋体" w:hAnsiTheme="majorHAnsi" w:cstheme="majorHAnsi"/>
                <w:szCs w:val="18"/>
                <w:lang w:eastAsia="zh-CN"/>
              </w:rPr>
            </w:pPr>
            <w:r w:rsidRPr="001E3B8D">
              <w:rPr>
                <w:rFonts w:asciiTheme="majorHAnsi" w:eastAsia="宋体"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tcPr>
          <w:p w14:paraId="213F7E71" w14:textId="77777777" w:rsidR="00E8085F" w:rsidRPr="001E3B8D" w:rsidRDefault="00E8085F" w:rsidP="00E10CF6">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tcPr>
          <w:p w14:paraId="1BE267EE" w14:textId="77777777" w:rsidR="00E8085F" w:rsidRPr="001E3B8D" w:rsidRDefault="00E8085F" w:rsidP="00E10CF6">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shd w:val="clear" w:color="auto" w:fill="FFFF00"/>
          </w:tcPr>
          <w:p w14:paraId="57B9D5C0" w14:textId="77777777" w:rsidR="00E8085F" w:rsidRPr="001E3B8D"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shd w:val="clear" w:color="auto" w:fill="FFFF00"/>
          </w:tcPr>
          <w:p w14:paraId="0F49FABF" w14:textId="77777777" w:rsidR="00E8085F" w:rsidRPr="001E3B8D" w:rsidRDefault="00E8085F" w:rsidP="00E10CF6">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24253C9E" w14:textId="77777777" w:rsidR="00E8085F" w:rsidRPr="001E3B8D" w:rsidRDefault="00E8085F" w:rsidP="00E10CF6">
            <w:pPr>
              <w:pStyle w:val="TAL"/>
              <w:rPr>
                <w:rFonts w:cs="Arial"/>
                <w:szCs w:val="18"/>
              </w:rPr>
            </w:pPr>
            <w:r w:rsidRPr="001E3B8D">
              <w:rPr>
                <w:rFonts w:cs="Arial"/>
                <w:szCs w:val="18"/>
              </w:rPr>
              <w:t>Optional with capability signalling</w:t>
            </w:r>
          </w:p>
        </w:tc>
      </w:tr>
      <w:tr w:rsidR="00E8085F" w14:paraId="0023D662"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shd w:val="clear" w:color="auto" w:fill="FFFF00"/>
          </w:tcPr>
          <w:p w14:paraId="0249C6BD" w14:textId="77777777" w:rsidR="00E8085F" w:rsidRPr="001E3B8D" w:rsidRDefault="00E8085F" w:rsidP="00E10CF6">
            <w:pPr>
              <w:pStyle w:val="TAL"/>
              <w:rPr>
                <w:rFonts w:cs="Arial"/>
                <w:szCs w:val="18"/>
              </w:rPr>
            </w:pPr>
            <w:r w:rsidRPr="001E3B8D">
              <w:rPr>
                <w:rFonts w:cs="Arial"/>
                <w:szCs w:val="18"/>
              </w:rPr>
              <w:lastRenderedPageBreak/>
              <w:t>33. NR_MBS</w:t>
            </w:r>
          </w:p>
        </w:tc>
        <w:tc>
          <w:tcPr>
            <w:tcW w:w="455" w:type="dxa"/>
            <w:tcBorders>
              <w:top w:val="single" w:sz="4" w:space="0" w:color="auto"/>
              <w:left w:val="single" w:sz="4" w:space="0" w:color="auto"/>
              <w:bottom w:val="single" w:sz="4" w:space="0" w:color="auto"/>
              <w:right w:val="single" w:sz="4" w:space="0" w:color="auto"/>
            </w:tcBorders>
            <w:shd w:val="clear" w:color="auto" w:fill="FFFF00"/>
          </w:tcPr>
          <w:p w14:paraId="6359EC31" w14:textId="77777777" w:rsidR="00E8085F" w:rsidRPr="001E3B8D" w:rsidRDefault="00E8085F" w:rsidP="00E10CF6">
            <w:pPr>
              <w:pStyle w:val="TAL"/>
              <w:rPr>
                <w:rFonts w:cs="Arial"/>
                <w:szCs w:val="18"/>
                <w:lang w:eastAsia="zh-CN"/>
              </w:rPr>
            </w:pPr>
            <w:r w:rsidRPr="001E3B8D">
              <w:rPr>
                <w:rFonts w:cs="Arial"/>
                <w:szCs w:val="18"/>
                <w:lang w:eastAsia="zh-CN"/>
              </w:rPr>
              <w:t>33-2</w:t>
            </w:r>
            <w:r>
              <w:rPr>
                <w:rFonts w:cs="Arial"/>
                <w:szCs w:val="18"/>
                <w:lang w:eastAsia="zh-CN"/>
              </w:rPr>
              <w:t>d</w:t>
            </w:r>
          </w:p>
        </w:tc>
        <w:tc>
          <w:tcPr>
            <w:tcW w:w="1000" w:type="dxa"/>
            <w:tcBorders>
              <w:top w:val="single" w:sz="4" w:space="0" w:color="auto"/>
              <w:left w:val="single" w:sz="4" w:space="0" w:color="auto"/>
              <w:bottom w:val="single" w:sz="4" w:space="0" w:color="auto"/>
              <w:right w:val="single" w:sz="4" w:space="0" w:color="auto"/>
            </w:tcBorders>
            <w:shd w:val="clear" w:color="auto" w:fill="FFFF00"/>
          </w:tcPr>
          <w:p w14:paraId="0BC7021A" w14:textId="77777777" w:rsidR="00E8085F" w:rsidRPr="001E3B8D" w:rsidRDefault="00E8085F" w:rsidP="00E10CF6">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4089" w:type="dxa"/>
            <w:tcBorders>
              <w:top w:val="single" w:sz="4" w:space="0" w:color="auto"/>
              <w:left w:val="single" w:sz="4" w:space="0" w:color="auto"/>
              <w:bottom w:val="single" w:sz="4" w:space="0" w:color="auto"/>
              <w:right w:val="single" w:sz="4" w:space="0" w:color="auto"/>
            </w:tcBorders>
            <w:shd w:val="clear" w:color="auto" w:fill="FFFF00"/>
          </w:tcPr>
          <w:p w14:paraId="6CA851F2" w14:textId="77777777" w:rsidR="00E8085F" w:rsidRPr="00480F16" w:rsidRDefault="00E8085F" w:rsidP="00E10CF6">
            <w:pPr>
              <w:spacing w:afterLines="50"/>
              <w:contextualSpacing/>
              <w:rPr>
                <w:rFonts w:ascii="Arial" w:hAnsi="Arial" w:cs="Arial"/>
                <w:sz w:val="18"/>
                <w:szCs w:val="18"/>
              </w:rPr>
            </w:pPr>
            <w:r w:rsidRPr="00480F16">
              <w:rPr>
                <w:rFonts w:ascii="Arial" w:hAnsi="Arial" w:cs="Arial"/>
                <w:sz w:val="18"/>
                <w:szCs w:val="18"/>
              </w:rPr>
              <w:t>Support of PTP retransmission for multicast</w:t>
            </w:r>
          </w:p>
          <w:p w14:paraId="105C9B17" w14:textId="77777777" w:rsidR="00E8085F" w:rsidRPr="001E3B8D" w:rsidRDefault="00E8085F" w:rsidP="00E10CF6">
            <w:pPr>
              <w:spacing w:afterLines="50"/>
              <w:contextualSpacing/>
              <w:rPr>
                <w:rFonts w:ascii="Arial" w:hAnsi="Arial" w:cs="Arial"/>
                <w:sz w:val="18"/>
                <w:szCs w:val="18"/>
              </w:rPr>
            </w:pPr>
            <w:r w:rsidRPr="00480F16">
              <w:rPr>
                <w:rFonts w:ascii="Arial" w:hAnsi="Arial" w:cs="Arial"/>
                <w:sz w:val="18"/>
                <w:szCs w:val="18"/>
              </w:rPr>
              <w:t>FFS whether to merge with 33-2a</w:t>
            </w: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4BB683AB" w14:textId="77777777" w:rsidR="00E8085F" w:rsidRPr="001E3B8D" w:rsidRDefault="00E8085F" w:rsidP="00E10CF6">
            <w:pPr>
              <w:pStyle w:val="TAL"/>
              <w:rPr>
                <w:rFonts w:cs="Arial"/>
                <w:szCs w:val="18"/>
                <w:lang w:eastAsia="zh-CN"/>
              </w:rPr>
            </w:pPr>
            <w:r w:rsidRPr="001E3B8D">
              <w:rPr>
                <w:rFonts w:cs="Arial"/>
                <w:szCs w:val="18"/>
                <w:lang w:eastAsia="zh-CN"/>
              </w:rPr>
              <w:t>33-2a</w:t>
            </w:r>
          </w:p>
        </w:tc>
        <w:tc>
          <w:tcPr>
            <w:tcW w:w="550" w:type="dxa"/>
            <w:tcBorders>
              <w:top w:val="single" w:sz="4" w:space="0" w:color="auto"/>
              <w:left w:val="single" w:sz="4" w:space="0" w:color="auto"/>
              <w:bottom w:val="single" w:sz="4" w:space="0" w:color="auto"/>
              <w:right w:val="single" w:sz="4" w:space="0" w:color="auto"/>
            </w:tcBorders>
            <w:shd w:val="clear" w:color="auto" w:fill="FFFF00"/>
          </w:tcPr>
          <w:p w14:paraId="33E60772" w14:textId="77777777" w:rsidR="00E8085F" w:rsidRPr="001E3B8D" w:rsidRDefault="00E8085F" w:rsidP="00E10CF6">
            <w:pPr>
              <w:pStyle w:val="TAL"/>
              <w:rPr>
                <w:rFonts w:cs="Arial"/>
                <w:szCs w:val="18"/>
                <w:lang w:eastAsia="zh-CN"/>
              </w:rPr>
            </w:pPr>
            <w:r w:rsidRPr="001E3B8D">
              <w:rPr>
                <w:rFonts w:cs="Arial"/>
                <w:szCs w:val="18"/>
                <w:lang w:eastAsia="zh-CN"/>
              </w:rPr>
              <w:t>Yes</w:t>
            </w:r>
          </w:p>
        </w:tc>
        <w:tc>
          <w:tcPr>
            <w:tcW w:w="546" w:type="dxa"/>
            <w:tcBorders>
              <w:top w:val="single" w:sz="4" w:space="0" w:color="auto"/>
              <w:left w:val="single" w:sz="4" w:space="0" w:color="auto"/>
              <w:bottom w:val="single" w:sz="4" w:space="0" w:color="auto"/>
              <w:right w:val="single" w:sz="4" w:space="0" w:color="auto"/>
            </w:tcBorders>
            <w:shd w:val="clear" w:color="auto" w:fill="FFFF00"/>
          </w:tcPr>
          <w:p w14:paraId="1AB86F77" w14:textId="77777777" w:rsidR="00E8085F" w:rsidRPr="001E3B8D" w:rsidRDefault="00E8085F" w:rsidP="00E10CF6">
            <w:pPr>
              <w:pStyle w:val="TAL"/>
              <w:rPr>
                <w:rFonts w:asciiTheme="majorHAnsi" w:hAnsiTheme="majorHAnsi" w:cstheme="majorHAnsi"/>
                <w:szCs w:val="18"/>
                <w:lang w:eastAsia="zh-CN"/>
              </w:rPr>
            </w:pPr>
          </w:p>
        </w:tc>
        <w:tc>
          <w:tcPr>
            <w:tcW w:w="909" w:type="dxa"/>
            <w:tcBorders>
              <w:top w:val="single" w:sz="4" w:space="0" w:color="auto"/>
              <w:left w:val="single" w:sz="4" w:space="0" w:color="auto"/>
              <w:bottom w:val="single" w:sz="4" w:space="0" w:color="auto"/>
              <w:right w:val="single" w:sz="4" w:space="0" w:color="auto"/>
            </w:tcBorders>
            <w:shd w:val="clear" w:color="auto" w:fill="FFFF00"/>
          </w:tcPr>
          <w:p w14:paraId="3098F3E9" w14:textId="77777777" w:rsidR="00E8085F" w:rsidRPr="001E3B8D" w:rsidRDefault="00E8085F" w:rsidP="00E10CF6">
            <w:pPr>
              <w:pStyle w:val="TAL"/>
              <w:rPr>
                <w:rFonts w:asciiTheme="majorHAnsi" w:eastAsia="宋体" w:hAnsiTheme="majorHAnsi" w:cstheme="majorHAnsi"/>
                <w:szCs w:val="18"/>
                <w:lang w:val="en-US"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76D1F6A7" w14:textId="77777777" w:rsidR="00E8085F" w:rsidRPr="001E3B8D" w:rsidRDefault="00E8085F" w:rsidP="00E10CF6">
            <w:pPr>
              <w:pStyle w:val="TAL"/>
              <w:rPr>
                <w:rFonts w:asciiTheme="majorHAnsi" w:eastAsia="宋体" w:hAnsiTheme="majorHAnsi" w:cstheme="majorHAnsi"/>
                <w:szCs w:val="18"/>
                <w:lang w:eastAsia="zh-CN"/>
              </w:rPr>
            </w:pPr>
            <w:r w:rsidRPr="001E3B8D">
              <w:rPr>
                <w:rFonts w:asciiTheme="majorHAnsi" w:eastAsia="宋体"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tcPr>
          <w:p w14:paraId="6FF049AB" w14:textId="77777777" w:rsidR="00E8085F" w:rsidRPr="001E3B8D" w:rsidRDefault="00E8085F" w:rsidP="00E10CF6">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tcPr>
          <w:p w14:paraId="70471FA0" w14:textId="77777777" w:rsidR="00E8085F" w:rsidRPr="001E3B8D" w:rsidRDefault="00E8085F" w:rsidP="00E10CF6">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shd w:val="clear" w:color="auto" w:fill="FFFF00"/>
          </w:tcPr>
          <w:p w14:paraId="73953CBA" w14:textId="77777777" w:rsidR="00E8085F" w:rsidRPr="001E3B8D"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shd w:val="clear" w:color="auto" w:fill="FFFF00"/>
          </w:tcPr>
          <w:p w14:paraId="3F47924C" w14:textId="77777777" w:rsidR="00E8085F" w:rsidRPr="001E3B8D" w:rsidRDefault="00E8085F" w:rsidP="00E10CF6">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37C448A6" w14:textId="77777777" w:rsidR="00E8085F" w:rsidRPr="001E3B8D" w:rsidRDefault="00E8085F" w:rsidP="00E10CF6">
            <w:pPr>
              <w:pStyle w:val="TAL"/>
              <w:rPr>
                <w:rFonts w:cs="Arial"/>
                <w:szCs w:val="18"/>
              </w:rPr>
            </w:pPr>
            <w:r w:rsidRPr="001E3B8D">
              <w:rPr>
                <w:rFonts w:cs="Arial"/>
                <w:szCs w:val="18"/>
              </w:rPr>
              <w:t>Optional with capability signalling</w:t>
            </w:r>
          </w:p>
        </w:tc>
      </w:tr>
      <w:tr w:rsidR="00E8085F" w14:paraId="197BEC9C"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tcPr>
          <w:p w14:paraId="79E42B6A" w14:textId="77777777" w:rsidR="00E8085F" w:rsidRDefault="00E8085F" w:rsidP="00E10CF6">
            <w:pPr>
              <w:pStyle w:val="TAL"/>
              <w:rPr>
                <w:rFonts w:asciiTheme="majorHAnsi" w:hAnsiTheme="majorHAnsi" w:cstheme="majorHAnsi"/>
                <w:szCs w:val="18"/>
                <w:lang w:eastAsia="ja-JP"/>
              </w:rPr>
            </w:pPr>
            <w:r w:rsidRPr="001871E0">
              <w:rPr>
                <w:rFonts w:cs="Arial"/>
                <w:szCs w:val="28"/>
              </w:rPr>
              <w:t>33. NR_MBS</w:t>
            </w:r>
          </w:p>
        </w:tc>
        <w:tc>
          <w:tcPr>
            <w:tcW w:w="455" w:type="dxa"/>
            <w:tcBorders>
              <w:top w:val="single" w:sz="4" w:space="0" w:color="auto"/>
              <w:left w:val="single" w:sz="4" w:space="0" w:color="auto"/>
              <w:bottom w:val="single" w:sz="4" w:space="0" w:color="auto"/>
              <w:right w:val="single" w:sz="4" w:space="0" w:color="auto"/>
            </w:tcBorders>
          </w:tcPr>
          <w:p w14:paraId="41627C18" w14:textId="77777777" w:rsidR="00E8085F" w:rsidRDefault="00E8085F" w:rsidP="00E10CF6">
            <w:pPr>
              <w:pStyle w:val="TAL"/>
              <w:rPr>
                <w:rFonts w:asciiTheme="majorHAnsi" w:hAnsiTheme="majorHAnsi" w:cstheme="majorHAnsi"/>
                <w:szCs w:val="18"/>
                <w:lang w:eastAsia="zh-CN"/>
              </w:rPr>
            </w:pPr>
            <w:r w:rsidRPr="001871E0">
              <w:rPr>
                <w:rFonts w:cs="Arial"/>
                <w:szCs w:val="28"/>
                <w:lang w:eastAsia="zh-CN"/>
              </w:rPr>
              <w:t>33-2-x</w:t>
            </w:r>
          </w:p>
        </w:tc>
        <w:tc>
          <w:tcPr>
            <w:tcW w:w="1000" w:type="dxa"/>
            <w:tcBorders>
              <w:top w:val="single" w:sz="4" w:space="0" w:color="auto"/>
              <w:left w:val="single" w:sz="4" w:space="0" w:color="auto"/>
              <w:bottom w:val="single" w:sz="4" w:space="0" w:color="auto"/>
              <w:right w:val="single" w:sz="4" w:space="0" w:color="auto"/>
            </w:tcBorders>
          </w:tcPr>
          <w:p w14:paraId="7A3F6CDF" w14:textId="77777777" w:rsidR="00E8085F" w:rsidRDefault="00E8085F" w:rsidP="00E10CF6">
            <w:pPr>
              <w:pStyle w:val="TAL"/>
              <w:rPr>
                <w:rFonts w:asciiTheme="majorHAnsi" w:eastAsia="宋体" w:hAnsiTheme="majorHAnsi" w:cstheme="majorHAnsi"/>
                <w:szCs w:val="18"/>
                <w:lang w:eastAsia="zh-CN"/>
              </w:rPr>
            </w:pPr>
            <w:r w:rsidRPr="001871E0">
              <w:rPr>
                <w:rFonts w:cs="Arial"/>
                <w:szCs w:val="28"/>
                <w:lang w:eastAsia="zh-CN"/>
              </w:rPr>
              <w:t>Multiple G-RNTIs for group-common PDSCHs</w:t>
            </w:r>
          </w:p>
        </w:tc>
        <w:tc>
          <w:tcPr>
            <w:tcW w:w="4089" w:type="dxa"/>
            <w:tcBorders>
              <w:top w:val="single" w:sz="4" w:space="0" w:color="auto"/>
              <w:left w:val="single" w:sz="4" w:space="0" w:color="auto"/>
              <w:bottom w:val="single" w:sz="4" w:space="0" w:color="auto"/>
              <w:right w:val="single" w:sz="4" w:space="0" w:color="auto"/>
            </w:tcBorders>
            <w:shd w:val="clear" w:color="auto" w:fill="FFFF00"/>
          </w:tcPr>
          <w:p w14:paraId="6E40A424" w14:textId="77777777" w:rsidR="00E8085F" w:rsidRPr="001871E0" w:rsidRDefault="00E8085F" w:rsidP="00E10CF6">
            <w:pPr>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40E5E01B" w14:textId="77777777" w:rsidR="00E8085F" w:rsidRPr="006948F8" w:rsidRDefault="00E8085F" w:rsidP="00E10CF6">
            <w:pPr>
              <w:spacing w:afterLines="50"/>
              <w:contextualSpacing/>
              <w:rPr>
                <w:rFonts w:asciiTheme="majorHAnsi" w:hAnsiTheme="majorHAnsi" w:cstheme="majorHAnsi"/>
                <w:sz w:val="18"/>
                <w:szCs w:val="18"/>
              </w:rPr>
            </w:pPr>
            <w:r w:rsidRPr="006948F8">
              <w:rPr>
                <w:rFonts w:ascii="Arial" w:hAnsi="Arial" w:cs="Arial"/>
                <w:color w:val="000000"/>
                <w:sz w:val="18"/>
                <w:szCs w:val="28"/>
              </w:rPr>
              <w:t>FFS details.</w:t>
            </w: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4DD33C5B" w14:textId="77777777" w:rsidR="00E8085F" w:rsidRDefault="00E8085F" w:rsidP="00E10CF6">
            <w:pPr>
              <w:pStyle w:val="TAL"/>
              <w:rPr>
                <w:rFonts w:asciiTheme="majorHAnsi" w:hAnsiTheme="majorHAnsi" w:cstheme="majorHAnsi"/>
                <w:strike/>
                <w:szCs w:val="18"/>
                <w:lang w:eastAsia="zh-CN"/>
              </w:rPr>
            </w:pPr>
            <w:r w:rsidRPr="001871E0">
              <w:rPr>
                <w:rFonts w:cs="Arial"/>
                <w:color w:val="000000"/>
                <w:szCs w:val="28"/>
              </w:rPr>
              <w:t>33-2</w:t>
            </w:r>
          </w:p>
        </w:tc>
        <w:tc>
          <w:tcPr>
            <w:tcW w:w="550" w:type="dxa"/>
            <w:tcBorders>
              <w:top w:val="single" w:sz="4" w:space="0" w:color="auto"/>
              <w:left w:val="single" w:sz="4" w:space="0" w:color="auto"/>
              <w:bottom w:val="single" w:sz="4" w:space="0" w:color="auto"/>
              <w:right w:val="single" w:sz="4" w:space="0" w:color="auto"/>
            </w:tcBorders>
          </w:tcPr>
          <w:p w14:paraId="3BBF5303" w14:textId="77777777" w:rsidR="00E8085F" w:rsidRDefault="00E8085F" w:rsidP="00E10CF6">
            <w:pPr>
              <w:pStyle w:val="TAL"/>
              <w:rPr>
                <w:rFonts w:asciiTheme="majorHAnsi" w:hAnsiTheme="majorHAnsi" w:cstheme="majorHAnsi"/>
                <w:szCs w:val="18"/>
                <w:lang w:eastAsia="zh-CN"/>
              </w:rPr>
            </w:pPr>
            <w:r w:rsidRPr="001871E0">
              <w:rPr>
                <w:rFonts w:cs="Arial"/>
                <w:szCs w:val="2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35E07FC5" w14:textId="77777777" w:rsidR="00E8085F" w:rsidRDefault="00E8085F" w:rsidP="00E10CF6">
            <w:pPr>
              <w:pStyle w:val="TAL"/>
              <w:rPr>
                <w:rFonts w:asciiTheme="majorHAnsi" w:hAnsiTheme="majorHAnsi" w:cstheme="majorHAnsi"/>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00926EB4" w14:textId="77777777" w:rsidR="00E8085F" w:rsidRDefault="00E8085F" w:rsidP="00E10CF6">
            <w:pPr>
              <w:pStyle w:val="TAL"/>
              <w:rPr>
                <w:rFonts w:asciiTheme="majorHAnsi" w:eastAsia="宋体" w:hAnsiTheme="majorHAnsi" w:cstheme="majorHAnsi"/>
                <w:szCs w:val="18"/>
                <w:lang w:val="en-US"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0CADA378" w14:textId="77777777" w:rsidR="00E8085F" w:rsidRDefault="00E8085F" w:rsidP="00E10CF6">
            <w:pPr>
              <w:pStyle w:val="TAL"/>
              <w:rPr>
                <w:rFonts w:asciiTheme="majorHAnsi" w:eastAsia="宋体" w:hAnsiTheme="majorHAnsi" w:cstheme="majorHAnsi"/>
                <w:szCs w:val="18"/>
                <w:lang w:eastAsia="zh-CN"/>
              </w:rPr>
            </w:pPr>
            <w:r w:rsidRPr="001871E0">
              <w:rPr>
                <w:rFonts w:cs="Arial"/>
                <w:color w:val="000000"/>
                <w:szCs w:val="2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tcPr>
          <w:p w14:paraId="7C64EF49" w14:textId="77777777" w:rsidR="00E8085F" w:rsidRDefault="00E8085F" w:rsidP="00E10CF6">
            <w:pPr>
              <w:pStyle w:val="TAL"/>
              <w:rPr>
                <w:rFonts w:asciiTheme="majorHAnsi" w:hAnsiTheme="majorHAnsi" w:cstheme="majorHAnsi"/>
                <w:szCs w:val="18"/>
                <w:lang w:eastAsia="zh-CN"/>
              </w:rPr>
            </w:pPr>
            <w:r w:rsidRPr="001871E0">
              <w:rPr>
                <w:rFonts w:cs="Arial"/>
                <w:color w:val="000000"/>
                <w:szCs w:val="2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tcPr>
          <w:p w14:paraId="473CADCE" w14:textId="77777777" w:rsidR="00E8085F" w:rsidRDefault="00E8085F" w:rsidP="00E10CF6">
            <w:pPr>
              <w:pStyle w:val="TAL"/>
              <w:rPr>
                <w:rFonts w:asciiTheme="majorHAnsi" w:hAnsiTheme="majorHAnsi" w:cstheme="majorHAnsi"/>
                <w:szCs w:val="18"/>
                <w:lang w:eastAsia="zh-CN"/>
              </w:rPr>
            </w:pPr>
            <w:r w:rsidRPr="001871E0">
              <w:rPr>
                <w:rFonts w:cs="Arial"/>
                <w:color w:val="000000"/>
                <w:szCs w:val="2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7DE497D1" w14:textId="77777777" w:rsidR="00E8085F"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45A120EA" w14:textId="77777777" w:rsidR="00E8085F" w:rsidRDefault="00E8085F" w:rsidP="00E10CF6">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tcPr>
          <w:p w14:paraId="517891BD" w14:textId="77777777" w:rsidR="00E8085F" w:rsidRDefault="00E8085F" w:rsidP="00E10CF6">
            <w:pPr>
              <w:pStyle w:val="TAL"/>
              <w:rPr>
                <w:rFonts w:cs="Arial"/>
                <w:szCs w:val="18"/>
              </w:rPr>
            </w:pPr>
            <w:r w:rsidRPr="001871E0">
              <w:rPr>
                <w:rFonts w:cs="Arial"/>
                <w:szCs w:val="28"/>
              </w:rPr>
              <w:t>Optional with capability signalling</w:t>
            </w:r>
          </w:p>
        </w:tc>
      </w:tr>
      <w:tr w:rsidR="00E8085F" w14:paraId="0D8827DE"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hideMark/>
          </w:tcPr>
          <w:p w14:paraId="4230D432"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55" w:type="dxa"/>
            <w:tcBorders>
              <w:top w:val="single" w:sz="4" w:space="0" w:color="auto"/>
              <w:left w:val="single" w:sz="4" w:space="0" w:color="auto"/>
              <w:bottom w:val="single" w:sz="4" w:space="0" w:color="auto"/>
              <w:right w:val="single" w:sz="4" w:space="0" w:color="auto"/>
            </w:tcBorders>
            <w:hideMark/>
          </w:tcPr>
          <w:p w14:paraId="66494C7E"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000" w:type="dxa"/>
            <w:tcBorders>
              <w:top w:val="single" w:sz="4" w:space="0" w:color="auto"/>
              <w:left w:val="single" w:sz="4" w:space="0" w:color="auto"/>
              <w:bottom w:val="single" w:sz="4" w:space="0" w:color="auto"/>
              <w:right w:val="single" w:sz="4" w:space="0" w:color="auto"/>
            </w:tcBorders>
            <w:hideMark/>
          </w:tcPr>
          <w:p w14:paraId="25085ECF" w14:textId="77777777" w:rsidR="00E8085F" w:rsidRDefault="00E8085F" w:rsidP="00E10CF6">
            <w:pPr>
              <w:pStyle w:val="TAL"/>
              <w:rPr>
                <w:rFonts w:asciiTheme="majorHAnsi" w:eastAsia="宋体" w:hAnsiTheme="majorHAnsi" w:cstheme="majorHAnsi"/>
                <w:szCs w:val="18"/>
                <w:lang w:eastAsia="zh-CN"/>
              </w:rPr>
            </w:pPr>
            <w:r>
              <w:t>Dynamic Slot-level repetition for group-common PDSCH</w:t>
            </w:r>
          </w:p>
        </w:tc>
        <w:tc>
          <w:tcPr>
            <w:tcW w:w="4089" w:type="dxa"/>
            <w:tcBorders>
              <w:top w:val="single" w:sz="4" w:space="0" w:color="auto"/>
              <w:left w:val="single" w:sz="4" w:space="0" w:color="auto"/>
              <w:bottom w:val="single" w:sz="4" w:space="0" w:color="auto"/>
              <w:right w:val="single" w:sz="4" w:space="0" w:color="auto"/>
            </w:tcBorders>
            <w:shd w:val="clear" w:color="auto" w:fill="auto"/>
            <w:hideMark/>
          </w:tcPr>
          <w:p w14:paraId="4D29E74B" w14:textId="77777777" w:rsidR="00E8085F" w:rsidRDefault="00E8085F" w:rsidP="00E8085F">
            <w:pPr>
              <w:pStyle w:val="afa"/>
              <w:numPr>
                <w:ilvl w:val="0"/>
                <w:numId w:val="8"/>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up to X times dynamic slot-level repetition for group-common PDSCH for multicast.</w:t>
            </w:r>
          </w:p>
          <w:p w14:paraId="5B9AF5A5" w14:textId="77777777" w:rsidR="00E8085F" w:rsidRPr="00656D30" w:rsidRDefault="00E8085F" w:rsidP="00E10CF6">
            <w:pPr>
              <w:spacing w:afterLines="50"/>
              <w:contextualSpacing/>
              <w:rPr>
                <w:rFonts w:asciiTheme="majorHAnsi" w:hAnsiTheme="majorHAnsi" w:cstheme="majorHAnsi"/>
                <w:sz w:val="18"/>
                <w:szCs w:val="18"/>
              </w:rPr>
            </w:pPr>
          </w:p>
        </w:tc>
        <w:tc>
          <w:tcPr>
            <w:tcW w:w="819" w:type="dxa"/>
            <w:tcBorders>
              <w:top w:val="single" w:sz="4" w:space="0" w:color="auto"/>
              <w:left w:val="single" w:sz="4" w:space="0" w:color="auto"/>
              <w:bottom w:val="single" w:sz="4" w:space="0" w:color="auto"/>
              <w:right w:val="single" w:sz="4" w:space="0" w:color="auto"/>
            </w:tcBorders>
            <w:hideMark/>
          </w:tcPr>
          <w:p w14:paraId="62CEAD21" w14:textId="77777777" w:rsidR="00E8085F" w:rsidRDefault="00E8085F" w:rsidP="00E10CF6">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550" w:type="dxa"/>
            <w:tcBorders>
              <w:top w:val="single" w:sz="4" w:space="0" w:color="auto"/>
              <w:left w:val="single" w:sz="4" w:space="0" w:color="auto"/>
              <w:bottom w:val="single" w:sz="4" w:space="0" w:color="auto"/>
              <w:right w:val="single" w:sz="4" w:space="0" w:color="auto"/>
            </w:tcBorders>
            <w:hideMark/>
          </w:tcPr>
          <w:p w14:paraId="2DD4C44C"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567B745F" w14:textId="77777777" w:rsidR="00E8085F" w:rsidRDefault="00E8085F" w:rsidP="00E10CF6">
            <w:pPr>
              <w:pStyle w:val="TAL"/>
              <w:rPr>
                <w:rFonts w:asciiTheme="majorHAnsi" w:hAnsiTheme="majorHAnsi" w:cstheme="majorHAnsi"/>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592C3567" w14:textId="77777777" w:rsidR="00E8085F" w:rsidRDefault="00E8085F" w:rsidP="00E10CF6">
            <w:pPr>
              <w:pStyle w:val="TAL"/>
              <w:rPr>
                <w:rFonts w:asciiTheme="majorHAnsi" w:eastAsia="宋体" w:hAnsiTheme="majorHAnsi" w:cstheme="majorHAnsi"/>
                <w:szCs w:val="18"/>
                <w:lang w:val="en-US"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1009A8E8" w14:textId="77777777" w:rsidR="00E8085F" w:rsidRDefault="00E8085F" w:rsidP="00E10CF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5DA182C1"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182201FA"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6BB2A1D1" w14:textId="77777777" w:rsidR="00E8085F"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3EF6D280" w14:textId="77777777" w:rsidR="00E8085F" w:rsidRDefault="00E8085F" w:rsidP="00E10CF6">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819" w:type="dxa"/>
            <w:tcBorders>
              <w:top w:val="single" w:sz="4" w:space="0" w:color="auto"/>
              <w:left w:val="single" w:sz="4" w:space="0" w:color="auto"/>
              <w:bottom w:val="single" w:sz="4" w:space="0" w:color="auto"/>
              <w:right w:val="single" w:sz="4" w:space="0" w:color="auto"/>
            </w:tcBorders>
            <w:hideMark/>
          </w:tcPr>
          <w:p w14:paraId="1DF650D8" w14:textId="77777777" w:rsidR="00E8085F" w:rsidRDefault="00E8085F" w:rsidP="00E10CF6">
            <w:pPr>
              <w:pStyle w:val="TAL"/>
              <w:rPr>
                <w:rFonts w:cs="Arial"/>
                <w:szCs w:val="18"/>
              </w:rPr>
            </w:pPr>
            <w:r>
              <w:rPr>
                <w:rFonts w:cs="Arial"/>
                <w:szCs w:val="18"/>
              </w:rPr>
              <w:t>Optional with capability signalling</w:t>
            </w:r>
          </w:p>
        </w:tc>
      </w:tr>
      <w:tr w:rsidR="00E8085F" w14:paraId="677262B1"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hideMark/>
          </w:tcPr>
          <w:p w14:paraId="3B6E285F"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55" w:type="dxa"/>
            <w:tcBorders>
              <w:top w:val="single" w:sz="4" w:space="0" w:color="auto"/>
              <w:left w:val="single" w:sz="4" w:space="0" w:color="auto"/>
              <w:bottom w:val="single" w:sz="4" w:space="0" w:color="auto"/>
              <w:right w:val="single" w:sz="4" w:space="0" w:color="auto"/>
            </w:tcBorders>
            <w:hideMark/>
          </w:tcPr>
          <w:p w14:paraId="0C0F8B3F"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000" w:type="dxa"/>
            <w:tcBorders>
              <w:top w:val="single" w:sz="4" w:space="0" w:color="auto"/>
              <w:left w:val="single" w:sz="4" w:space="0" w:color="auto"/>
              <w:bottom w:val="single" w:sz="4" w:space="0" w:color="auto"/>
              <w:right w:val="single" w:sz="4" w:space="0" w:color="auto"/>
            </w:tcBorders>
            <w:hideMark/>
          </w:tcPr>
          <w:p w14:paraId="4B5DB558" w14:textId="77777777" w:rsidR="00E8085F" w:rsidRDefault="00E8085F" w:rsidP="00E10CF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FDM-ed unicast PDSCH and group-common PDSCH</w:t>
            </w:r>
          </w:p>
        </w:tc>
        <w:tc>
          <w:tcPr>
            <w:tcW w:w="4089" w:type="dxa"/>
            <w:tcBorders>
              <w:top w:val="single" w:sz="4" w:space="0" w:color="auto"/>
              <w:left w:val="single" w:sz="4" w:space="0" w:color="auto"/>
              <w:bottom w:val="single" w:sz="4" w:space="0" w:color="auto"/>
              <w:right w:val="single" w:sz="4" w:space="0" w:color="auto"/>
            </w:tcBorders>
            <w:shd w:val="clear" w:color="auto" w:fill="FFFF00"/>
            <w:hideMark/>
          </w:tcPr>
          <w:p w14:paraId="6502D96B" w14:textId="77777777" w:rsidR="00E8085F" w:rsidRDefault="00E8085F" w:rsidP="00E8085F">
            <w:pPr>
              <w:pStyle w:val="afa"/>
              <w:numPr>
                <w:ilvl w:val="0"/>
                <w:numId w:val="9"/>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395BBFA7" w14:textId="1DBDC431" w:rsidR="00E8085F" w:rsidDel="00E8085F" w:rsidRDefault="00E8085F" w:rsidP="00E8085F">
            <w:pPr>
              <w:pStyle w:val="afa"/>
              <w:numPr>
                <w:ilvl w:val="0"/>
                <w:numId w:val="9"/>
              </w:numPr>
              <w:overflowPunct/>
              <w:snapToGrid w:val="0"/>
              <w:spacing w:after="0"/>
              <w:jc w:val="both"/>
              <w:textAlignment w:val="auto"/>
              <w:rPr>
                <w:del w:id="15" w:author="Hualei Wang" w:date="2022-02-10T13:37:00Z"/>
                <w:rFonts w:asciiTheme="majorHAnsi" w:hAnsiTheme="majorHAnsi" w:cstheme="majorHAnsi"/>
                <w:sz w:val="18"/>
                <w:szCs w:val="18"/>
              </w:rPr>
            </w:pPr>
            <w:del w:id="16" w:author="Hualei Wang" w:date="2022-02-10T13:37:00Z">
              <w:r w:rsidDel="00E8085F">
                <w:rPr>
                  <w:rFonts w:asciiTheme="majorHAnsi" w:hAnsiTheme="majorHAnsi" w:cstheme="majorHAnsi"/>
                  <w:sz w:val="18"/>
                  <w:szCs w:val="18"/>
                </w:rPr>
                <w:delText>Support FDM-ed Type-1 HARQ-ACK codebook for multicast.</w:delText>
              </w:r>
            </w:del>
          </w:p>
          <w:p w14:paraId="0FD44515" w14:textId="1D57DA13" w:rsidR="00E8085F" w:rsidDel="00E8085F" w:rsidRDefault="00E8085F" w:rsidP="00E8085F">
            <w:pPr>
              <w:pStyle w:val="afa"/>
              <w:numPr>
                <w:ilvl w:val="0"/>
                <w:numId w:val="9"/>
              </w:numPr>
              <w:overflowPunct/>
              <w:snapToGrid w:val="0"/>
              <w:spacing w:after="0"/>
              <w:jc w:val="both"/>
              <w:textAlignment w:val="auto"/>
              <w:rPr>
                <w:del w:id="17" w:author="Hualei Wang" w:date="2022-02-10T13:37:00Z"/>
                <w:rFonts w:asciiTheme="majorHAnsi" w:hAnsiTheme="majorHAnsi" w:cstheme="majorHAnsi"/>
                <w:sz w:val="18"/>
                <w:szCs w:val="18"/>
              </w:rPr>
            </w:pPr>
            <w:del w:id="18" w:author="Hualei Wang" w:date="2022-02-10T13:37:00Z">
              <w:r w:rsidDel="00E8085F">
                <w:rPr>
                  <w:rFonts w:asciiTheme="majorHAnsi" w:hAnsiTheme="majorHAnsi" w:cstheme="majorHAnsi"/>
                  <w:sz w:val="18"/>
                  <w:szCs w:val="18"/>
                </w:rPr>
                <w:delText>Support FDM-ed Type-2 HARQ-ACK codebook for multicast.</w:delText>
              </w:r>
            </w:del>
          </w:p>
          <w:p w14:paraId="5D6B012E" w14:textId="77777777" w:rsidR="00E8085F" w:rsidRPr="003A3377" w:rsidRDefault="00E8085F" w:rsidP="00E10CF6">
            <w:pPr>
              <w:contextualSpacing/>
              <w:rPr>
                <w:rFonts w:asciiTheme="majorHAnsi" w:hAnsiTheme="majorHAnsi" w:cstheme="majorHAnsi"/>
                <w:sz w:val="18"/>
                <w:szCs w:val="18"/>
              </w:rPr>
            </w:pPr>
            <w:r w:rsidRPr="003A3377">
              <w:rPr>
                <w:rFonts w:asciiTheme="majorHAnsi" w:hAnsiTheme="majorHAnsi" w:cstheme="majorHAnsi"/>
                <w:sz w:val="18"/>
                <w:szCs w:val="18"/>
              </w:rPr>
              <w:t>FFS whether/how to separate the capability for HARQ-ACK codebook</w:t>
            </w: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6D1937A5" w14:textId="77777777" w:rsidR="00E8085F" w:rsidRDefault="00E8085F" w:rsidP="00E10CF6">
            <w:pPr>
              <w:pStyle w:val="TAL"/>
              <w:rPr>
                <w:rFonts w:asciiTheme="majorHAnsi" w:hAnsiTheme="majorHAnsi" w:cstheme="majorHAnsi"/>
                <w:szCs w:val="18"/>
              </w:rPr>
            </w:pPr>
            <w:r>
              <w:rPr>
                <w:rFonts w:asciiTheme="majorHAnsi" w:hAnsiTheme="majorHAnsi" w:cstheme="majorHAnsi"/>
                <w:szCs w:val="18"/>
                <w:lang w:eastAsia="ja-JP"/>
              </w:rPr>
              <w:t>33-1, 33-2</w:t>
            </w:r>
          </w:p>
        </w:tc>
        <w:tc>
          <w:tcPr>
            <w:tcW w:w="550" w:type="dxa"/>
            <w:tcBorders>
              <w:top w:val="single" w:sz="4" w:space="0" w:color="auto"/>
              <w:left w:val="single" w:sz="4" w:space="0" w:color="auto"/>
              <w:bottom w:val="single" w:sz="4" w:space="0" w:color="auto"/>
              <w:right w:val="single" w:sz="4" w:space="0" w:color="auto"/>
            </w:tcBorders>
            <w:hideMark/>
          </w:tcPr>
          <w:p w14:paraId="7B78B165" w14:textId="77777777" w:rsidR="00E8085F" w:rsidRDefault="00E8085F" w:rsidP="00E10CF6">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603A64A7" w14:textId="77777777" w:rsidR="00E8085F" w:rsidRDefault="00E8085F" w:rsidP="00E10CF6">
            <w:pPr>
              <w:pStyle w:val="TAL"/>
              <w:rPr>
                <w:rFonts w:asciiTheme="majorHAnsi" w:hAnsiTheme="majorHAnsi" w:cstheme="majorHAnsi"/>
                <w:szCs w:val="18"/>
                <w:lang w:eastAsia="ja-JP"/>
              </w:rPr>
            </w:pPr>
          </w:p>
        </w:tc>
        <w:tc>
          <w:tcPr>
            <w:tcW w:w="909" w:type="dxa"/>
            <w:tcBorders>
              <w:top w:val="single" w:sz="4" w:space="0" w:color="auto"/>
              <w:left w:val="single" w:sz="4" w:space="0" w:color="auto"/>
              <w:bottom w:val="single" w:sz="4" w:space="0" w:color="auto"/>
              <w:right w:val="single" w:sz="4" w:space="0" w:color="auto"/>
            </w:tcBorders>
          </w:tcPr>
          <w:p w14:paraId="3B344956" w14:textId="77777777" w:rsidR="00E8085F" w:rsidRDefault="00E8085F" w:rsidP="00E10CF6">
            <w:pPr>
              <w:pStyle w:val="TAL"/>
              <w:rPr>
                <w:rFonts w:asciiTheme="majorHAnsi" w:eastAsia="宋体" w:hAnsiTheme="majorHAnsi" w:cstheme="majorHAnsi"/>
                <w:szCs w:val="18"/>
                <w:lang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5FEE4CF2" w14:textId="77777777" w:rsidR="00E8085F" w:rsidRDefault="00E8085F" w:rsidP="00E10CF6">
            <w:pPr>
              <w:pStyle w:val="TAL"/>
              <w:rPr>
                <w:rFonts w:asciiTheme="majorHAnsi" w:hAnsiTheme="majorHAnsi" w:cstheme="majorHAnsi"/>
                <w:szCs w:val="18"/>
                <w:lang w:eastAsia="ja-JP"/>
              </w:rPr>
            </w:pPr>
            <w:r>
              <w:rPr>
                <w:rFonts w:asciiTheme="majorHAnsi" w:eastAsia="宋体"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540ABE8C" w14:textId="77777777" w:rsidR="00E8085F" w:rsidRDefault="00E8085F" w:rsidP="00E10CF6">
            <w:pPr>
              <w:pStyle w:val="TAL"/>
              <w:rPr>
                <w:rFonts w:asciiTheme="majorHAnsi" w:hAnsiTheme="majorHAnsi" w:cstheme="majorHAnsi"/>
                <w:szCs w:val="18"/>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3B3CEA82" w14:textId="77777777" w:rsidR="00E8085F" w:rsidRDefault="00E8085F" w:rsidP="00E10CF6">
            <w:pPr>
              <w:pStyle w:val="TAL"/>
              <w:rPr>
                <w:rFonts w:asciiTheme="majorHAnsi" w:hAnsiTheme="majorHAnsi" w:cstheme="majorHAnsi"/>
                <w:szCs w:val="18"/>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2AFD5B6A" w14:textId="77777777" w:rsidR="00E8085F"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54A8B159" w14:textId="77777777" w:rsidR="00E8085F" w:rsidRDefault="00E8085F" w:rsidP="00E10CF6">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hideMark/>
          </w:tcPr>
          <w:p w14:paraId="66A873E1" w14:textId="77777777" w:rsidR="00E8085F" w:rsidRDefault="00E8085F" w:rsidP="00E10CF6">
            <w:pPr>
              <w:pStyle w:val="TAL"/>
              <w:rPr>
                <w:rFonts w:asciiTheme="majorHAnsi" w:hAnsiTheme="majorHAnsi" w:cstheme="majorHAnsi"/>
                <w:szCs w:val="18"/>
              </w:rPr>
            </w:pPr>
            <w:r>
              <w:rPr>
                <w:rFonts w:cs="Arial"/>
                <w:szCs w:val="18"/>
              </w:rPr>
              <w:t>Optional with capability signalling</w:t>
            </w:r>
          </w:p>
        </w:tc>
      </w:tr>
      <w:tr w:rsidR="00E8085F" w14:paraId="693092BE"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hideMark/>
          </w:tcPr>
          <w:p w14:paraId="2A4105FB"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55" w:type="dxa"/>
            <w:tcBorders>
              <w:top w:val="single" w:sz="4" w:space="0" w:color="auto"/>
              <w:left w:val="single" w:sz="4" w:space="0" w:color="auto"/>
              <w:bottom w:val="single" w:sz="4" w:space="0" w:color="auto"/>
              <w:right w:val="single" w:sz="4" w:space="0" w:color="auto"/>
            </w:tcBorders>
            <w:hideMark/>
          </w:tcPr>
          <w:p w14:paraId="1B8F3452"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000" w:type="dxa"/>
            <w:tcBorders>
              <w:top w:val="single" w:sz="4" w:space="0" w:color="auto"/>
              <w:left w:val="single" w:sz="4" w:space="0" w:color="auto"/>
              <w:bottom w:val="single" w:sz="4" w:space="0" w:color="auto"/>
              <w:right w:val="single" w:sz="4" w:space="0" w:color="auto"/>
            </w:tcBorders>
            <w:hideMark/>
          </w:tcPr>
          <w:p w14:paraId="5FD6E1DD" w14:textId="77777777" w:rsidR="00E8085F" w:rsidRDefault="00E8085F" w:rsidP="00E10CF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Intra-slot TDM-ed unicast PDSCH and group-common PDSCH</w:t>
            </w:r>
          </w:p>
        </w:tc>
        <w:tc>
          <w:tcPr>
            <w:tcW w:w="4089" w:type="dxa"/>
            <w:tcBorders>
              <w:top w:val="single" w:sz="4" w:space="0" w:color="auto"/>
              <w:left w:val="single" w:sz="4" w:space="0" w:color="auto"/>
              <w:bottom w:val="single" w:sz="4" w:space="0" w:color="auto"/>
              <w:right w:val="single" w:sz="4" w:space="0" w:color="auto"/>
            </w:tcBorders>
            <w:shd w:val="clear" w:color="auto" w:fill="FFFF00"/>
            <w:hideMark/>
          </w:tcPr>
          <w:p w14:paraId="51A3BE57" w14:textId="77777777" w:rsidR="00E8085F" w:rsidRDefault="00E8085F" w:rsidP="00E8085F">
            <w:pPr>
              <w:pStyle w:val="afa"/>
              <w:numPr>
                <w:ilvl w:val="0"/>
                <w:numId w:val="10"/>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11C9EE65" w14:textId="77777777" w:rsidR="00E8085F" w:rsidRDefault="00E8085F" w:rsidP="00E8085F">
            <w:pPr>
              <w:pStyle w:val="afa"/>
              <w:numPr>
                <w:ilvl w:val="0"/>
                <w:numId w:val="10"/>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0ACB438E" w14:textId="77777777" w:rsidR="00E8085F" w:rsidRDefault="00E8085F" w:rsidP="00E8085F">
            <w:pPr>
              <w:pStyle w:val="afa"/>
              <w:numPr>
                <w:ilvl w:val="0"/>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32EB4E2B" w14:textId="77777777" w:rsidR="00E8085F" w:rsidRDefault="00E8085F" w:rsidP="00E8085F">
            <w:pPr>
              <w:pStyle w:val="afa"/>
              <w:numPr>
                <w:ilvl w:val="0"/>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08228837" w14:textId="77777777" w:rsidR="00E8085F" w:rsidRDefault="00E8085F" w:rsidP="00E8085F">
            <w:pPr>
              <w:pStyle w:val="afa"/>
              <w:numPr>
                <w:ilvl w:val="0"/>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2FD04920" w14:textId="77777777" w:rsidR="00E8085F" w:rsidRPr="0041323A" w:rsidRDefault="00E8085F" w:rsidP="00E8085F">
            <w:pPr>
              <w:pStyle w:val="afa"/>
              <w:numPr>
                <w:ilvl w:val="1"/>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64920B5E" w14:textId="4EBC8FA3" w:rsidR="00E8085F" w:rsidDel="00E8085F" w:rsidRDefault="00E8085F" w:rsidP="00E8085F">
            <w:pPr>
              <w:pStyle w:val="afa"/>
              <w:numPr>
                <w:ilvl w:val="0"/>
                <w:numId w:val="10"/>
              </w:numPr>
              <w:overflowPunct/>
              <w:snapToGrid w:val="0"/>
              <w:spacing w:after="0"/>
              <w:jc w:val="both"/>
              <w:textAlignment w:val="auto"/>
              <w:rPr>
                <w:del w:id="19" w:author="Hualei Wang" w:date="2022-02-10T13:37:00Z"/>
                <w:rFonts w:asciiTheme="majorHAnsi" w:hAnsiTheme="majorHAnsi" w:cstheme="majorHAnsi"/>
                <w:sz w:val="18"/>
                <w:szCs w:val="18"/>
              </w:rPr>
            </w:pPr>
            <w:del w:id="20" w:author="Hualei Wang" w:date="2022-02-10T13:37:00Z">
              <w:r w:rsidDel="00E8085F">
                <w:rPr>
                  <w:rFonts w:asciiTheme="majorHAnsi" w:hAnsiTheme="majorHAnsi" w:cstheme="majorHAnsi"/>
                  <w:sz w:val="18"/>
                  <w:szCs w:val="18"/>
                </w:rPr>
                <w:delText>Support TDM-ed Type-1 HARQ-ACK codebook for multicast.</w:delText>
              </w:r>
            </w:del>
          </w:p>
          <w:p w14:paraId="51CAFE92" w14:textId="21AC0429" w:rsidR="00E8085F" w:rsidRPr="007C426D" w:rsidDel="00E8085F" w:rsidRDefault="00E8085F" w:rsidP="00E8085F">
            <w:pPr>
              <w:pStyle w:val="afa"/>
              <w:numPr>
                <w:ilvl w:val="0"/>
                <w:numId w:val="10"/>
              </w:numPr>
              <w:overflowPunct/>
              <w:snapToGrid w:val="0"/>
              <w:spacing w:after="0"/>
              <w:jc w:val="both"/>
              <w:textAlignment w:val="auto"/>
              <w:rPr>
                <w:del w:id="21" w:author="Hualei Wang" w:date="2022-02-10T13:37:00Z"/>
                <w:rFonts w:asciiTheme="majorHAnsi" w:hAnsiTheme="majorHAnsi" w:cstheme="majorHAnsi"/>
                <w:sz w:val="18"/>
                <w:szCs w:val="18"/>
              </w:rPr>
            </w:pPr>
            <w:del w:id="22" w:author="Hualei Wang" w:date="2022-02-10T13:37:00Z">
              <w:r w:rsidDel="00E8085F">
                <w:rPr>
                  <w:rFonts w:asciiTheme="majorHAnsi" w:eastAsiaTheme="minorEastAsia" w:hAnsiTheme="majorHAnsi" w:cstheme="majorHAnsi"/>
                  <w:sz w:val="18"/>
                  <w:szCs w:val="18"/>
                  <w:lang w:eastAsia="zh-CN"/>
                </w:rPr>
                <w:delText xml:space="preserve">Support TDM-ed Type-2 HARQ-ACK codebook </w:delText>
              </w:r>
              <w:r w:rsidDel="00E8085F">
                <w:rPr>
                  <w:rFonts w:asciiTheme="majorHAnsi" w:hAnsiTheme="majorHAnsi" w:cstheme="majorHAnsi"/>
                  <w:sz w:val="18"/>
                  <w:szCs w:val="18"/>
                </w:rPr>
                <w:delText>for multicast</w:delText>
              </w:r>
              <w:r w:rsidDel="00E8085F">
                <w:rPr>
                  <w:rFonts w:asciiTheme="majorHAnsi" w:eastAsiaTheme="minorEastAsia" w:hAnsiTheme="majorHAnsi" w:cstheme="majorHAnsi"/>
                  <w:sz w:val="18"/>
                  <w:szCs w:val="18"/>
                  <w:lang w:eastAsia="zh-CN"/>
                </w:rPr>
                <w:delText>.</w:delText>
              </w:r>
            </w:del>
          </w:p>
          <w:p w14:paraId="739516AE" w14:textId="77777777" w:rsidR="00E8085F" w:rsidRPr="007C426D" w:rsidRDefault="00E8085F" w:rsidP="00E10CF6">
            <w:pPr>
              <w:contextualSpacing/>
              <w:rPr>
                <w:rFonts w:asciiTheme="majorHAnsi" w:hAnsiTheme="majorHAnsi" w:cstheme="majorHAnsi"/>
                <w:sz w:val="18"/>
                <w:szCs w:val="18"/>
              </w:rPr>
            </w:pPr>
            <w:r w:rsidRPr="007C426D">
              <w:rPr>
                <w:rFonts w:asciiTheme="majorHAnsi" w:hAnsiTheme="majorHAnsi" w:cstheme="majorHAnsi"/>
                <w:sz w:val="18"/>
                <w:szCs w:val="18"/>
              </w:rPr>
              <w:t>FFS whether/how to separate the capability for HARQ-ACK codebook</w:t>
            </w: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399403C7" w14:textId="77777777" w:rsidR="00E8085F" w:rsidRDefault="00E8085F" w:rsidP="00E10CF6">
            <w:pPr>
              <w:pStyle w:val="TAL"/>
              <w:rPr>
                <w:rFonts w:asciiTheme="majorHAnsi" w:eastAsia="MS Gothic" w:hAnsiTheme="majorHAnsi" w:cstheme="majorHAnsi"/>
                <w:szCs w:val="18"/>
                <w:lang w:eastAsia="ja-JP"/>
              </w:rPr>
            </w:pPr>
            <w:r>
              <w:rPr>
                <w:rFonts w:asciiTheme="majorHAnsi" w:hAnsiTheme="majorHAnsi" w:cstheme="majorHAnsi"/>
                <w:szCs w:val="18"/>
                <w:lang w:eastAsia="ja-JP"/>
              </w:rPr>
              <w:t>33-1, 33-2</w:t>
            </w:r>
          </w:p>
        </w:tc>
        <w:tc>
          <w:tcPr>
            <w:tcW w:w="550" w:type="dxa"/>
            <w:tcBorders>
              <w:top w:val="single" w:sz="4" w:space="0" w:color="auto"/>
              <w:left w:val="single" w:sz="4" w:space="0" w:color="auto"/>
              <w:bottom w:val="single" w:sz="4" w:space="0" w:color="auto"/>
              <w:right w:val="single" w:sz="4" w:space="0" w:color="auto"/>
            </w:tcBorders>
            <w:hideMark/>
          </w:tcPr>
          <w:p w14:paraId="7E61B8CA" w14:textId="77777777" w:rsidR="00E8085F" w:rsidRDefault="00E8085F" w:rsidP="00E10CF6">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05FB12E0" w14:textId="77777777" w:rsidR="00E8085F" w:rsidRDefault="00E8085F" w:rsidP="00E10CF6">
            <w:pPr>
              <w:pStyle w:val="TAL"/>
              <w:rPr>
                <w:rFonts w:asciiTheme="majorHAnsi" w:hAnsiTheme="majorHAnsi" w:cstheme="majorHAnsi"/>
                <w:szCs w:val="18"/>
                <w:lang w:eastAsia="ja-JP"/>
              </w:rPr>
            </w:pP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0C0FC7A9" w14:textId="77777777" w:rsidR="00E8085F" w:rsidRDefault="00E8085F" w:rsidP="00E10CF6">
            <w:pPr>
              <w:pStyle w:val="TAL"/>
              <w:rPr>
                <w:rFonts w:asciiTheme="majorHAnsi" w:eastAsia="宋体" w:hAnsiTheme="majorHAnsi" w:cstheme="majorHAnsi"/>
                <w:szCs w:val="18"/>
                <w:lang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546B5F48" w14:textId="77777777" w:rsidR="00E8085F" w:rsidRDefault="00E8085F" w:rsidP="00E10CF6">
            <w:pPr>
              <w:pStyle w:val="TAL"/>
              <w:rPr>
                <w:rFonts w:asciiTheme="majorHAnsi" w:hAnsiTheme="majorHAnsi" w:cstheme="majorHAnsi"/>
                <w:szCs w:val="18"/>
                <w:lang w:eastAsia="ja-JP"/>
              </w:rPr>
            </w:pPr>
            <w:r>
              <w:rPr>
                <w:rFonts w:asciiTheme="majorHAnsi" w:eastAsia="宋体"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36333289" w14:textId="77777777" w:rsidR="00E8085F" w:rsidRDefault="00E8085F" w:rsidP="00E10CF6">
            <w:pPr>
              <w:pStyle w:val="TAL"/>
              <w:rPr>
                <w:rFonts w:asciiTheme="majorHAnsi" w:hAnsiTheme="majorHAnsi" w:cstheme="majorHAnsi"/>
                <w:szCs w:val="18"/>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65268264" w14:textId="77777777" w:rsidR="00E8085F" w:rsidRDefault="00E8085F" w:rsidP="00E10CF6">
            <w:pPr>
              <w:pStyle w:val="TAL"/>
              <w:rPr>
                <w:rFonts w:asciiTheme="majorHAnsi" w:hAnsiTheme="majorHAnsi" w:cstheme="majorHAnsi"/>
                <w:szCs w:val="18"/>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11652141" w14:textId="77777777" w:rsidR="00E8085F"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6FB975CE" w14:textId="77777777" w:rsidR="00E8085F" w:rsidRDefault="00E8085F" w:rsidP="00E10CF6">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hideMark/>
          </w:tcPr>
          <w:p w14:paraId="38E94CB5" w14:textId="77777777" w:rsidR="00E8085F" w:rsidRDefault="00E8085F" w:rsidP="00E10CF6">
            <w:pPr>
              <w:pStyle w:val="TAL"/>
              <w:rPr>
                <w:rFonts w:asciiTheme="majorHAnsi" w:hAnsiTheme="majorHAnsi" w:cstheme="majorHAnsi"/>
                <w:szCs w:val="18"/>
              </w:rPr>
            </w:pPr>
            <w:r>
              <w:rPr>
                <w:rFonts w:cs="Arial"/>
                <w:szCs w:val="18"/>
              </w:rPr>
              <w:t>Optional with capability signalling</w:t>
            </w:r>
          </w:p>
        </w:tc>
      </w:tr>
      <w:tr w:rsidR="00E8085F" w14:paraId="633ED714"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tcPr>
          <w:p w14:paraId="077A7ECF"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55" w:type="dxa"/>
            <w:tcBorders>
              <w:top w:val="single" w:sz="4" w:space="0" w:color="auto"/>
              <w:left w:val="single" w:sz="4" w:space="0" w:color="auto"/>
              <w:bottom w:val="single" w:sz="4" w:space="0" w:color="auto"/>
              <w:right w:val="single" w:sz="4" w:space="0" w:color="auto"/>
            </w:tcBorders>
          </w:tcPr>
          <w:p w14:paraId="015F8160"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000" w:type="dxa"/>
            <w:tcBorders>
              <w:top w:val="single" w:sz="4" w:space="0" w:color="auto"/>
              <w:left w:val="single" w:sz="4" w:space="0" w:color="auto"/>
              <w:bottom w:val="single" w:sz="4" w:space="0" w:color="auto"/>
              <w:right w:val="single" w:sz="4" w:space="0" w:color="auto"/>
            </w:tcBorders>
          </w:tcPr>
          <w:p w14:paraId="47F2FFDD" w14:textId="77777777" w:rsidR="00E8085F" w:rsidRPr="00A12189" w:rsidRDefault="00E8085F" w:rsidP="00E10CF6">
            <w:pPr>
              <w:pStyle w:val="TAL"/>
              <w:rPr>
                <w:rFonts w:asciiTheme="majorHAnsi" w:eastAsia="宋体" w:hAnsiTheme="majorHAnsi" w:cstheme="majorHAnsi"/>
                <w:szCs w:val="18"/>
                <w:lang w:eastAsia="zh-CN"/>
              </w:rPr>
            </w:pPr>
            <w:r w:rsidRPr="002F577E">
              <w:rPr>
                <w:rFonts w:asciiTheme="majorHAnsi" w:eastAsia="宋体" w:hAnsiTheme="majorHAnsi" w:cstheme="majorHAnsi"/>
                <w:szCs w:val="18"/>
                <w:lang w:eastAsia="zh-CN"/>
              </w:rPr>
              <w:t>Mode 1 for type1 codebook generation</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504E9FC5" w14:textId="77777777" w:rsidR="00E8085F" w:rsidRPr="00A12189" w:rsidRDefault="00E8085F" w:rsidP="00E10CF6">
            <w:pPr>
              <w:spacing w:afterLines="50"/>
              <w:contextualSpacing/>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73542FBD" w14:textId="77777777" w:rsidR="00E8085F" w:rsidRPr="002F577E" w:rsidRDefault="00E8085F" w:rsidP="00E10CF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T</w:t>
            </w:r>
            <w:r>
              <w:rPr>
                <w:rFonts w:asciiTheme="majorHAnsi" w:eastAsia="MS Mincho" w:hAnsiTheme="majorHAnsi" w:cstheme="majorHAnsi"/>
                <w:szCs w:val="18"/>
                <w:lang w:eastAsia="ja-JP"/>
              </w:rPr>
              <w:t>BD</w:t>
            </w:r>
          </w:p>
        </w:tc>
        <w:tc>
          <w:tcPr>
            <w:tcW w:w="550" w:type="dxa"/>
            <w:tcBorders>
              <w:top w:val="single" w:sz="4" w:space="0" w:color="auto"/>
              <w:left w:val="single" w:sz="4" w:space="0" w:color="auto"/>
              <w:bottom w:val="single" w:sz="4" w:space="0" w:color="auto"/>
              <w:right w:val="single" w:sz="4" w:space="0" w:color="auto"/>
            </w:tcBorders>
          </w:tcPr>
          <w:p w14:paraId="7FB86A6E"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60D7F911" w14:textId="77777777" w:rsidR="00E8085F" w:rsidRDefault="00E8085F" w:rsidP="00E10CF6">
            <w:pPr>
              <w:pStyle w:val="TAL"/>
              <w:rPr>
                <w:rFonts w:asciiTheme="majorHAnsi" w:hAnsiTheme="majorHAnsi" w:cstheme="majorHAnsi"/>
                <w:szCs w:val="18"/>
                <w:lang w:eastAsia="ja-JP"/>
              </w:rPr>
            </w:pP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587AEBCC" w14:textId="77777777" w:rsidR="00E8085F" w:rsidRDefault="00E8085F" w:rsidP="00E10CF6">
            <w:pPr>
              <w:pStyle w:val="TAL"/>
              <w:rPr>
                <w:rFonts w:asciiTheme="majorHAnsi" w:eastAsia="宋体" w:hAnsiTheme="majorHAnsi" w:cstheme="majorHAnsi"/>
                <w:szCs w:val="18"/>
                <w:lang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7EB4DD27" w14:textId="77777777" w:rsidR="00E8085F" w:rsidRPr="00A12189" w:rsidRDefault="00E8085F" w:rsidP="00E10CF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tcPr>
          <w:p w14:paraId="7B951E85"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tcPr>
          <w:p w14:paraId="22C0D02D"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shd w:val="clear" w:color="auto" w:fill="FFFF00"/>
          </w:tcPr>
          <w:p w14:paraId="59FF0B90" w14:textId="77777777" w:rsidR="00E8085F"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286B7C83" w14:textId="77777777" w:rsidR="00E8085F" w:rsidRDefault="00E8085F" w:rsidP="00E10CF6">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tcPr>
          <w:p w14:paraId="3E948854" w14:textId="77777777" w:rsidR="00E8085F" w:rsidRDefault="00E8085F" w:rsidP="00E10CF6">
            <w:pPr>
              <w:pStyle w:val="TAL"/>
              <w:rPr>
                <w:rFonts w:cs="Arial"/>
                <w:szCs w:val="18"/>
              </w:rPr>
            </w:pPr>
            <w:r>
              <w:rPr>
                <w:rFonts w:cs="Arial"/>
                <w:szCs w:val="18"/>
              </w:rPr>
              <w:t>Optional with capability signalling</w:t>
            </w:r>
          </w:p>
        </w:tc>
      </w:tr>
      <w:tr w:rsidR="00E8085F" w14:paraId="165377CC"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tcPr>
          <w:p w14:paraId="7CCE0EED"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55" w:type="dxa"/>
            <w:tcBorders>
              <w:top w:val="single" w:sz="4" w:space="0" w:color="auto"/>
              <w:left w:val="single" w:sz="4" w:space="0" w:color="auto"/>
              <w:bottom w:val="single" w:sz="4" w:space="0" w:color="auto"/>
              <w:right w:val="single" w:sz="4" w:space="0" w:color="auto"/>
            </w:tcBorders>
          </w:tcPr>
          <w:p w14:paraId="081F932F"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000" w:type="dxa"/>
            <w:tcBorders>
              <w:top w:val="single" w:sz="4" w:space="0" w:color="auto"/>
              <w:left w:val="single" w:sz="4" w:space="0" w:color="auto"/>
              <w:bottom w:val="single" w:sz="4" w:space="0" w:color="auto"/>
              <w:right w:val="single" w:sz="4" w:space="0" w:color="auto"/>
            </w:tcBorders>
          </w:tcPr>
          <w:p w14:paraId="3E5E39EE" w14:textId="77777777" w:rsidR="00E8085F" w:rsidRDefault="00E8085F" w:rsidP="00E10CF6">
            <w:pPr>
              <w:pStyle w:val="TAL"/>
              <w:rPr>
                <w:rFonts w:asciiTheme="majorHAnsi" w:eastAsia="宋体" w:hAnsiTheme="majorHAnsi" w:cstheme="majorHAnsi"/>
                <w:szCs w:val="18"/>
                <w:lang w:eastAsia="zh-CN"/>
              </w:rPr>
            </w:pPr>
            <w:r w:rsidRPr="00A12189">
              <w:rPr>
                <w:rFonts w:asciiTheme="majorHAnsi" w:eastAsia="宋体" w:hAnsiTheme="majorHAnsi" w:cstheme="majorHAnsi"/>
                <w:szCs w:val="18"/>
                <w:lang w:eastAsia="zh-CN"/>
              </w:rPr>
              <w:t>Feedback multiplexing for unicast PDSCH and group-common PDSCH for multicast with same priority and different codebook type</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3FE140B8" w14:textId="77777777" w:rsidR="00E8085F" w:rsidRPr="00A12189" w:rsidRDefault="00E8085F" w:rsidP="00E10CF6">
            <w:pPr>
              <w:spacing w:afterLines="50"/>
              <w:contextualSpacing/>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3F7CA3D7" w14:textId="77777777" w:rsidR="00E8085F" w:rsidRDefault="00E8085F" w:rsidP="00E10CF6">
            <w:pPr>
              <w:pStyle w:val="TAL"/>
              <w:rPr>
                <w:rFonts w:asciiTheme="majorHAnsi" w:hAnsiTheme="majorHAnsi" w:cstheme="majorHAnsi"/>
                <w:szCs w:val="18"/>
                <w:lang w:eastAsia="ja-JP"/>
              </w:rPr>
            </w:pPr>
            <w:r w:rsidRPr="00A12189">
              <w:rPr>
                <w:rFonts w:asciiTheme="majorHAnsi" w:hAnsiTheme="majorHAnsi" w:cstheme="majorHAnsi"/>
                <w:szCs w:val="18"/>
                <w:lang w:eastAsia="ja-JP"/>
              </w:rPr>
              <w:t>33-2b</w:t>
            </w:r>
          </w:p>
        </w:tc>
        <w:tc>
          <w:tcPr>
            <w:tcW w:w="550" w:type="dxa"/>
            <w:tcBorders>
              <w:top w:val="single" w:sz="4" w:space="0" w:color="auto"/>
              <w:left w:val="single" w:sz="4" w:space="0" w:color="auto"/>
              <w:bottom w:val="single" w:sz="4" w:space="0" w:color="auto"/>
              <w:right w:val="single" w:sz="4" w:space="0" w:color="auto"/>
            </w:tcBorders>
          </w:tcPr>
          <w:p w14:paraId="2BA65682"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2751862E" w14:textId="77777777" w:rsidR="00E8085F" w:rsidRDefault="00E8085F" w:rsidP="00E10CF6">
            <w:pPr>
              <w:pStyle w:val="TAL"/>
              <w:rPr>
                <w:rFonts w:asciiTheme="majorHAnsi" w:hAnsiTheme="majorHAnsi" w:cstheme="majorHAnsi"/>
                <w:szCs w:val="18"/>
                <w:lang w:eastAsia="ja-JP"/>
              </w:rPr>
            </w:pP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7D955B17" w14:textId="77777777" w:rsidR="00E8085F" w:rsidRDefault="00E8085F" w:rsidP="00E10CF6">
            <w:pPr>
              <w:pStyle w:val="TAL"/>
              <w:rPr>
                <w:rFonts w:asciiTheme="majorHAnsi" w:eastAsia="宋体" w:hAnsiTheme="majorHAnsi" w:cstheme="majorHAnsi"/>
                <w:szCs w:val="18"/>
                <w:lang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65D46D07" w14:textId="77777777" w:rsidR="00E8085F" w:rsidRDefault="00E8085F" w:rsidP="00E10CF6">
            <w:pPr>
              <w:pStyle w:val="TAL"/>
              <w:rPr>
                <w:rFonts w:asciiTheme="majorHAnsi" w:eastAsia="宋体" w:hAnsiTheme="majorHAnsi" w:cstheme="majorHAnsi"/>
                <w:szCs w:val="18"/>
                <w:lang w:eastAsia="zh-CN"/>
              </w:rPr>
            </w:pPr>
            <w:r w:rsidRPr="00A12189">
              <w:rPr>
                <w:rFonts w:asciiTheme="majorHAnsi" w:eastAsia="宋体" w:hAnsiTheme="majorHAnsi" w:cstheme="majorHAnsi"/>
                <w:szCs w:val="18"/>
                <w:lang w:eastAsia="zh-CN"/>
              </w:rPr>
              <w:t>Per FSPC</w:t>
            </w:r>
          </w:p>
        </w:tc>
        <w:tc>
          <w:tcPr>
            <w:tcW w:w="636" w:type="dxa"/>
            <w:tcBorders>
              <w:top w:val="single" w:sz="4" w:space="0" w:color="auto"/>
              <w:left w:val="single" w:sz="4" w:space="0" w:color="auto"/>
              <w:bottom w:val="single" w:sz="4" w:space="0" w:color="auto"/>
              <w:right w:val="single" w:sz="4" w:space="0" w:color="auto"/>
            </w:tcBorders>
            <w:shd w:val="clear" w:color="auto" w:fill="FFFF00"/>
          </w:tcPr>
          <w:p w14:paraId="21678022"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tcPr>
          <w:p w14:paraId="1AAB62FC"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shd w:val="clear" w:color="auto" w:fill="FFFF00"/>
          </w:tcPr>
          <w:p w14:paraId="3C010DBA" w14:textId="77777777" w:rsidR="00E8085F"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0F786A8C" w14:textId="77777777" w:rsidR="00E8085F" w:rsidRDefault="00E8085F" w:rsidP="00E10CF6">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tcPr>
          <w:p w14:paraId="199C2566" w14:textId="77777777" w:rsidR="00E8085F" w:rsidRDefault="00E8085F" w:rsidP="00E10CF6">
            <w:pPr>
              <w:pStyle w:val="TAL"/>
              <w:rPr>
                <w:rFonts w:cs="Arial"/>
                <w:szCs w:val="18"/>
              </w:rPr>
            </w:pPr>
            <w:r>
              <w:rPr>
                <w:rFonts w:cs="Arial"/>
                <w:szCs w:val="18"/>
              </w:rPr>
              <w:t>Optional with capability signalling</w:t>
            </w:r>
          </w:p>
        </w:tc>
      </w:tr>
      <w:tr w:rsidR="00E8085F" w14:paraId="0918C615"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hideMark/>
          </w:tcPr>
          <w:p w14:paraId="1B279A5D"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55" w:type="dxa"/>
            <w:tcBorders>
              <w:top w:val="single" w:sz="4" w:space="0" w:color="auto"/>
              <w:left w:val="single" w:sz="4" w:space="0" w:color="auto"/>
              <w:bottom w:val="single" w:sz="4" w:space="0" w:color="auto"/>
              <w:right w:val="single" w:sz="4" w:space="0" w:color="auto"/>
            </w:tcBorders>
            <w:hideMark/>
          </w:tcPr>
          <w:p w14:paraId="59599FAD"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000" w:type="dxa"/>
            <w:tcBorders>
              <w:top w:val="single" w:sz="4" w:space="0" w:color="auto"/>
              <w:left w:val="single" w:sz="4" w:space="0" w:color="auto"/>
              <w:bottom w:val="single" w:sz="4" w:space="0" w:color="auto"/>
              <w:right w:val="single" w:sz="4" w:space="0" w:color="auto"/>
            </w:tcBorders>
            <w:hideMark/>
          </w:tcPr>
          <w:p w14:paraId="5E4F8B09" w14:textId="77777777" w:rsidR="00E8085F" w:rsidRDefault="00E8085F" w:rsidP="00E10CF6">
            <w:pPr>
              <w:pStyle w:val="TAL"/>
              <w:rPr>
                <w:rFonts w:asciiTheme="majorHAnsi" w:eastAsia="宋体"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4089" w:type="dxa"/>
            <w:tcBorders>
              <w:top w:val="single" w:sz="4" w:space="0" w:color="auto"/>
              <w:left w:val="single" w:sz="4" w:space="0" w:color="auto"/>
              <w:bottom w:val="single" w:sz="4" w:space="0" w:color="auto"/>
              <w:right w:val="single" w:sz="4" w:space="0" w:color="auto"/>
            </w:tcBorders>
            <w:shd w:val="clear" w:color="auto" w:fill="FFFF00"/>
            <w:hideMark/>
          </w:tcPr>
          <w:p w14:paraId="2C95B448" w14:textId="162D0680" w:rsidR="00E8085F" w:rsidRDefault="00E8085F" w:rsidP="001027D6">
            <w:pPr>
              <w:pStyle w:val="afa"/>
              <w:numPr>
                <w:ilvl w:val="0"/>
                <w:numId w:val="11"/>
              </w:numPr>
              <w:overflowPunct/>
              <w:snapToGrid w:val="0"/>
              <w:spacing w:afterLines="50" w:after="120"/>
              <w:jc w:val="both"/>
              <w:textAlignment w:val="auto"/>
              <w:rPr>
                <w:rFonts w:asciiTheme="majorHAnsi" w:eastAsiaTheme="minorEastAsia" w:hAnsiTheme="majorHAnsi" w:cstheme="majorHAnsi"/>
                <w:sz w:val="18"/>
                <w:szCs w:val="18"/>
                <w:lang w:eastAsia="zh-CN"/>
              </w:rPr>
            </w:pPr>
            <w:r>
              <w:rPr>
                <w:rFonts w:asciiTheme="majorHAnsi" w:hAnsiTheme="majorHAnsi" w:cstheme="majorHAnsi"/>
                <w:sz w:val="18"/>
                <w:szCs w:val="18"/>
              </w:rPr>
              <w:t>Support NACK-only based HARQ-ACK feedback</w:t>
            </w:r>
            <w:ins w:id="23" w:author="Hualei Wang" w:date="2022-02-10T13:40:00Z">
              <w:r w:rsidR="001027D6" w:rsidRPr="004A28A2">
                <w:rPr>
                  <w:szCs w:val="22"/>
                  <w:lang w:eastAsia="zh-CN"/>
                </w:rPr>
                <w:t>,</w:t>
              </w:r>
              <w:r w:rsidR="001027D6" w:rsidRPr="001027D6">
                <w:rPr>
                  <w:rFonts w:asciiTheme="majorHAnsi" w:hAnsiTheme="majorHAnsi" w:cstheme="majorHAnsi"/>
                  <w:sz w:val="18"/>
                  <w:szCs w:val="18"/>
                </w:rPr>
                <w:t xml:space="preserve"> and support of enabling/disabling NACK-only based HARQ-ACK feedback configured by RRC signalling</w:t>
              </w:r>
            </w:ins>
            <w:r>
              <w:rPr>
                <w:rFonts w:asciiTheme="majorHAnsi" w:hAnsiTheme="majorHAnsi" w:cstheme="majorHAnsi"/>
                <w:sz w:val="18"/>
                <w:szCs w:val="18"/>
              </w:rPr>
              <w:t>.</w:t>
            </w: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06320A19" w14:textId="77777777" w:rsidR="00E8085F" w:rsidRDefault="00E8085F" w:rsidP="00E10CF6">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550" w:type="dxa"/>
            <w:tcBorders>
              <w:top w:val="single" w:sz="4" w:space="0" w:color="auto"/>
              <w:left w:val="single" w:sz="4" w:space="0" w:color="auto"/>
              <w:bottom w:val="single" w:sz="4" w:space="0" w:color="auto"/>
              <w:right w:val="single" w:sz="4" w:space="0" w:color="auto"/>
            </w:tcBorders>
            <w:hideMark/>
          </w:tcPr>
          <w:p w14:paraId="48BA0FB0"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24F8AC07" w14:textId="77777777" w:rsidR="00E8085F" w:rsidRDefault="00E8085F" w:rsidP="00E10CF6">
            <w:pPr>
              <w:pStyle w:val="TAL"/>
              <w:rPr>
                <w:rFonts w:asciiTheme="majorHAnsi" w:hAnsiTheme="majorHAnsi" w:cstheme="majorHAnsi"/>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72EC6141" w14:textId="77777777" w:rsidR="00E8085F" w:rsidRDefault="00E8085F" w:rsidP="00E10CF6">
            <w:pPr>
              <w:pStyle w:val="TAL"/>
              <w:rPr>
                <w:rFonts w:asciiTheme="majorHAnsi" w:eastAsia="宋体" w:hAnsiTheme="majorHAnsi" w:cstheme="majorHAnsi"/>
                <w:szCs w:val="18"/>
                <w:lang w:val="en-US"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715BFD36" w14:textId="77777777" w:rsidR="00E8085F" w:rsidRDefault="00E8085F" w:rsidP="00E10CF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710DF188"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3EF7E46B"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4702BA02" w14:textId="77777777" w:rsidR="00E8085F"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4EA6B019" w14:textId="77777777" w:rsidR="00E8085F" w:rsidRDefault="00E8085F" w:rsidP="00E10CF6">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hideMark/>
          </w:tcPr>
          <w:p w14:paraId="6BBE92F6" w14:textId="77777777" w:rsidR="00E8085F" w:rsidRDefault="00E8085F" w:rsidP="00E10CF6">
            <w:pPr>
              <w:pStyle w:val="TAL"/>
              <w:rPr>
                <w:rFonts w:cs="Arial"/>
                <w:szCs w:val="18"/>
              </w:rPr>
            </w:pPr>
            <w:r>
              <w:rPr>
                <w:rFonts w:cs="Arial"/>
                <w:szCs w:val="18"/>
              </w:rPr>
              <w:t>Optional with capability signalling</w:t>
            </w:r>
          </w:p>
        </w:tc>
      </w:tr>
      <w:tr w:rsidR="00E8085F" w14:paraId="58D17E4C"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tcPr>
          <w:p w14:paraId="1673B786"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55" w:type="dxa"/>
            <w:tcBorders>
              <w:top w:val="single" w:sz="4" w:space="0" w:color="auto"/>
              <w:left w:val="single" w:sz="4" w:space="0" w:color="auto"/>
              <w:bottom w:val="single" w:sz="4" w:space="0" w:color="auto"/>
              <w:right w:val="single" w:sz="4" w:space="0" w:color="auto"/>
            </w:tcBorders>
          </w:tcPr>
          <w:p w14:paraId="70544361"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000" w:type="dxa"/>
            <w:tcBorders>
              <w:top w:val="single" w:sz="4" w:space="0" w:color="auto"/>
              <w:left w:val="single" w:sz="4" w:space="0" w:color="auto"/>
              <w:bottom w:val="single" w:sz="4" w:space="0" w:color="auto"/>
              <w:right w:val="single" w:sz="4" w:space="0" w:color="auto"/>
            </w:tcBorders>
          </w:tcPr>
          <w:p w14:paraId="6BA9C6D0" w14:textId="77777777" w:rsidR="00E8085F" w:rsidRDefault="00E8085F" w:rsidP="00E10CF6">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6B3D0D06" w14:textId="77777777" w:rsidR="00E8085F" w:rsidRPr="00B41DAC" w:rsidRDefault="00E8085F" w:rsidP="00E10CF6">
            <w:pPr>
              <w:spacing w:afterLines="50"/>
              <w:contextualSpacing/>
              <w:rPr>
                <w:rFonts w:asciiTheme="majorHAnsi" w:hAnsiTheme="majorHAnsi" w:cstheme="majorHAnsi"/>
                <w:sz w:val="18"/>
                <w:szCs w:val="18"/>
              </w:rPr>
            </w:pPr>
            <w:r w:rsidRPr="00B41DAC">
              <w:rPr>
                <w:rFonts w:asciiTheme="majorHAnsi" w:hAnsiTheme="majorHAnsi" w:cstheme="majorHAnsi"/>
                <w:sz w:val="18"/>
                <w:szCs w:val="18"/>
              </w:rPr>
              <w:t>Support of DCI-based enabling/disabling NACK-only based HARQ-ACK feedback configured per G-RNTI by RRC signaling</w:t>
            </w: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20299BF0" w14:textId="77777777" w:rsidR="00E8085F" w:rsidRPr="00B41DAC" w:rsidRDefault="00E8085F" w:rsidP="00E10CF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3-4</w:t>
            </w:r>
          </w:p>
        </w:tc>
        <w:tc>
          <w:tcPr>
            <w:tcW w:w="550" w:type="dxa"/>
            <w:tcBorders>
              <w:top w:val="single" w:sz="4" w:space="0" w:color="auto"/>
              <w:left w:val="single" w:sz="4" w:space="0" w:color="auto"/>
              <w:bottom w:val="single" w:sz="4" w:space="0" w:color="auto"/>
              <w:right w:val="single" w:sz="4" w:space="0" w:color="auto"/>
            </w:tcBorders>
          </w:tcPr>
          <w:p w14:paraId="77500A4B"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54A7E3B8" w14:textId="77777777" w:rsidR="00E8085F" w:rsidRDefault="00E8085F" w:rsidP="00E10CF6">
            <w:pPr>
              <w:pStyle w:val="TAL"/>
              <w:rPr>
                <w:rFonts w:asciiTheme="majorHAnsi" w:hAnsiTheme="majorHAnsi" w:cstheme="majorHAnsi"/>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47D7E914" w14:textId="77777777" w:rsidR="00E8085F" w:rsidRDefault="00E8085F" w:rsidP="00E10CF6">
            <w:pPr>
              <w:pStyle w:val="TAL"/>
              <w:rPr>
                <w:rFonts w:asciiTheme="majorHAnsi" w:eastAsia="宋体" w:hAnsiTheme="majorHAnsi" w:cstheme="majorHAnsi"/>
                <w:szCs w:val="18"/>
                <w:lang w:val="en-US"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411578EF" w14:textId="77777777" w:rsidR="00E8085F" w:rsidRDefault="00E8085F" w:rsidP="00E10CF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tcPr>
          <w:p w14:paraId="6FCD4C67" w14:textId="77777777" w:rsidR="00E8085F" w:rsidRDefault="00E8085F" w:rsidP="00E10CF6">
            <w:pPr>
              <w:pStyle w:val="TAL"/>
              <w:rPr>
                <w:rFonts w:asciiTheme="majorHAnsi" w:hAnsiTheme="majorHAnsi" w:cstheme="majorHAnsi"/>
                <w:szCs w:val="18"/>
                <w:lang w:eastAsia="zh-CN"/>
              </w:rPr>
            </w:pPr>
          </w:p>
        </w:tc>
        <w:tc>
          <w:tcPr>
            <w:tcW w:w="637" w:type="dxa"/>
            <w:tcBorders>
              <w:top w:val="single" w:sz="4" w:space="0" w:color="auto"/>
              <w:left w:val="single" w:sz="4" w:space="0" w:color="auto"/>
              <w:bottom w:val="single" w:sz="4" w:space="0" w:color="auto"/>
              <w:right w:val="single" w:sz="4" w:space="0" w:color="auto"/>
            </w:tcBorders>
            <w:shd w:val="clear" w:color="auto" w:fill="FFFF00"/>
          </w:tcPr>
          <w:p w14:paraId="31F8F49E" w14:textId="77777777" w:rsidR="00E8085F" w:rsidRDefault="00E8085F" w:rsidP="00E10CF6">
            <w:pPr>
              <w:pStyle w:val="TAL"/>
              <w:rPr>
                <w:rFonts w:asciiTheme="majorHAnsi" w:hAnsiTheme="majorHAnsi" w:cstheme="majorHAnsi"/>
                <w:szCs w:val="18"/>
                <w:lang w:eastAsia="zh-CN"/>
              </w:rPr>
            </w:pPr>
          </w:p>
        </w:tc>
        <w:tc>
          <w:tcPr>
            <w:tcW w:w="634" w:type="dxa"/>
            <w:tcBorders>
              <w:top w:val="single" w:sz="4" w:space="0" w:color="auto"/>
              <w:left w:val="single" w:sz="4" w:space="0" w:color="auto"/>
              <w:bottom w:val="single" w:sz="4" w:space="0" w:color="auto"/>
              <w:right w:val="single" w:sz="4" w:space="0" w:color="auto"/>
            </w:tcBorders>
          </w:tcPr>
          <w:p w14:paraId="36CD2C23" w14:textId="77777777" w:rsidR="00E8085F"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78231347" w14:textId="77777777" w:rsidR="00E8085F" w:rsidRDefault="00E8085F" w:rsidP="00E10CF6">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tcPr>
          <w:p w14:paraId="74A77F74" w14:textId="77777777" w:rsidR="00E8085F" w:rsidRDefault="00E8085F" w:rsidP="00E10CF6">
            <w:pPr>
              <w:pStyle w:val="TAL"/>
              <w:rPr>
                <w:rFonts w:cs="Arial"/>
                <w:szCs w:val="18"/>
              </w:rPr>
            </w:pPr>
            <w:r>
              <w:rPr>
                <w:rFonts w:cs="Arial"/>
                <w:szCs w:val="18"/>
              </w:rPr>
              <w:t>Optional with capability signalling</w:t>
            </w:r>
          </w:p>
        </w:tc>
      </w:tr>
      <w:tr w:rsidR="00E8085F" w14:paraId="3906F771"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hideMark/>
          </w:tcPr>
          <w:p w14:paraId="77E71EDE"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455" w:type="dxa"/>
            <w:tcBorders>
              <w:top w:val="single" w:sz="4" w:space="0" w:color="auto"/>
              <w:left w:val="single" w:sz="4" w:space="0" w:color="auto"/>
              <w:bottom w:val="single" w:sz="4" w:space="0" w:color="auto"/>
              <w:right w:val="single" w:sz="4" w:space="0" w:color="auto"/>
            </w:tcBorders>
            <w:hideMark/>
          </w:tcPr>
          <w:p w14:paraId="7898351D"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000" w:type="dxa"/>
            <w:tcBorders>
              <w:top w:val="single" w:sz="4" w:space="0" w:color="auto"/>
              <w:left w:val="single" w:sz="4" w:space="0" w:color="auto"/>
              <w:bottom w:val="single" w:sz="4" w:space="0" w:color="auto"/>
              <w:right w:val="single" w:sz="4" w:space="0" w:color="auto"/>
            </w:tcBorders>
            <w:hideMark/>
          </w:tcPr>
          <w:p w14:paraId="023A8D27" w14:textId="77777777" w:rsidR="00E8085F" w:rsidRDefault="00E8085F" w:rsidP="00E10CF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w:t>
            </w:r>
          </w:p>
        </w:tc>
        <w:tc>
          <w:tcPr>
            <w:tcW w:w="4089" w:type="dxa"/>
            <w:tcBorders>
              <w:top w:val="single" w:sz="4" w:space="0" w:color="auto"/>
              <w:left w:val="single" w:sz="4" w:space="0" w:color="auto"/>
              <w:bottom w:val="single" w:sz="4" w:space="0" w:color="auto"/>
              <w:right w:val="single" w:sz="4" w:space="0" w:color="auto"/>
            </w:tcBorders>
            <w:shd w:val="clear" w:color="auto" w:fill="FFFF00"/>
            <w:hideMark/>
          </w:tcPr>
          <w:p w14:paraId="1B45CF23" w14:textId="77777777" w:rsidR="00E8085F" w:rsidRDefault="00E8085F" w:rsidP="00E8085F">
            <w:pPr>
              <w:pStyle w:val="afa"/>
              <w:numPr>
                <w:ilvl w:val="0"/>
                <w:numId w:val="12"/>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60282D82" w14:textId="77777777" w:rsidR="00E8085F" w:rsidRDefault="00E8085F" w:rsidP="00E8085F">
            <w:pPr>
              <w:pStyle w:val="afa"/>
              <w:numPr>
                <w:ilvl w:val="0"/>
                <w:numId w:val="12"/>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0066C320" w14:textId="77777777" w:rsidR="00E8085F" w:rsidRDefault="00E8085F" w:rsidP="00E8085F">
            <w:pPr>
              <w:pStyle w:val="afa"/>
              <w:numPr>
                <w:ilvl w:val="0"/>
                <w:numId w:val="12"/>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01584F83" w14:textId="77777777" w:rsidR="00E8085F" w:rsidRDefault="00E8085F" w:rsidP="00E8085F">
            <w:pPr>
              <w:pStyle w:val="afa"/>
              <w:numPr>
                <w:ilvl w:val="0"/>
                <w:numId w:val="12"/>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33EF0080" w14:textId="692782E1" w:rsidR="00E8085F" w:rsidRDefault="00E8085F" w:rsidP="00E8085F">
            <w:pPr>
              <w:pStyle w:val="afa"/>
              <w:numPr>
                <w:ilvl w:val="0"/>
                <w:numId w:val="12"/>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w:t>
            </w:r>
            <w:ins w:id="24" w:author="Hualei Wang" w:date="2022-02-10T13:42:00Z">
              <w:r w:rsidR="001027D6">
                <w:rPr>
                  <w:rFonts w:asciiTheme="majorHAnsi" w:hAnsiTheme="majorHAnsi" w:cstheme="majorHAnsi"/>
                  <w:sz w:val="18"/>
                  <w:szCs w:val="18"/>
                </w:rPr>
                <w:t xml:space="preserve"> </w:t>
              </w:r>
              <w:r w:rsidR="001027D6" w:rsidRPr="00E8085F">
                <w:rPr>
                  <w:szCs w:val="22"/>
                  <w:lang w:eastAsia="zh-CN"/>
                </w:rPr>
                <w:t>semi-static</w:t>
              </w:r>
            </w:ins>
            <w:r>
              <w:rPr>
                <w:rFonts w:asciiTheme="majorHAnsi" w:hAnsiTheme="majorHAnsi" w:cstheme="majorHAnsi"/>
                <w:sz w:val="18"/>
                <w:szCs w:val="18"/>
              </w:rPr>
              <w:t xml:space="preserve"> slot-level repetition for SPS group-common PDSCH</w:t>
            </w:r>
          </w:p>
          <w:p w14:paraId="72F30148" w14:textId="77777777" w:rsidR="00E8085F" w:rsidRPr="0027311B" w:rsidRDefault="00E8085F" w:rsidP="00E10CF6">
            <w:pPr>
              <w:contextualSpacing/>
              <w:rPr>
                <w:rFonts w:asciiTheme="majorHAnsi" w:hAnsiTheme="majorHAnsi" w:cstheme="majorHAnsi"/>
                <w:sz w:val="18"/>
                <w:szCs w:val="18"/>
              </w:rPr>
            </w:pPr>
            <w:r w:rsidRPr="0027311B">
              <w:rPr>
                <w:rFonts w:asciiTheme="majorHAnsi" w:hAnsiTheme="majorHAnsi" w:cstheme="majorHAnsi"/>
                <w:sz w:val="18"/>
                <w:szCs w:val="18"/>
              </w:rPr>
              <w:t>FFS whether/how to separate the above capabilities from FG 33-5-1</w:t>
            </w:r>
          </w:p>
        </w:tc>
        <w:tc>
          <w:tcPr>
            <w:tcW w:w="819" w:type="dxa"/>
            <w:tcBorders>
              <w:top w:val="single" w:sz="4" w:space="0" w:color="auto"/>
              <w:left w:val="single" w:sz="4" w:space="0" w:color="auto"/>
              <w:bottom w:val="single" w:sz="4" w:space="0" w:color="auto"/>
              <w:right w:val="single" w:sz="4" w:space="0" w:color="auto"/>
            </w:tcBorders>
            <w:hideMark/>
          </w:tcPr>
          <w:p w14:paraId="6F8510F4"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50" w:type="dxa"/>
            <w:tcBorders>
              <w:top w:val="single" w:sz="4" w:space="0" w:color="auto"/>
              <w:left w:val="single" w:sz="4" w:space="0" w:color="auto"/>
              <w:bottom w:val="single" w:sz="4" w:space="0" w:color="auto"/>
              <w:right w:val="single" w:sz="4" w:space="0" w:color="auto"/>
            </w:tcBorders>
            <w:hideMark/>
          </w:tcPr>
          <w:p w14:paraId="5EE84CC3" w14:textId="77777777" w:rsidR="00E8085F" w:rsidRDefault="00E8085F" w:rsidP="00E10CF6">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10D5B2E1" w14:textId="77777777" w:rsidR="00E8085F" w:rsidRDefault="00E8085F" w:rsidP="00E10CF6">
            <w:pPr>
              <w:pStyle w:val="TAL"/>
              <w:rPr>
                <w:rFonts w:asciiTheme="majorHAnsi" w:hAnsiTheme="majorHAnsi" w:cstheme="majorHAnsi"/>
                <w:szCs w:val="18"/>
                <w:lang w:eastAsia="ja-JP"/>
              </w:rPr>
            </w:pPr>
          </w:p>
        </w:tc>
        <w:tc>
          <w:tcPr>
            <w:tcW w:w="909" w:type="dxa"/>
            <w:tcBorders>
              <w:top w:val="single" w:sz="4" w:space="0" w:color="auto"/>
              <w:left w:val="single" w:sz="4" w:space="0" w:color="auto"/>
              <w:bottom w:val="single" w:sz="4" w:space="0" w:color="auto"/>
              <w:right w:val="single" w:sz="4" w:space="0" w:color="auto"/>
            </w:tcBorders>
          </w:tcPr>
          <w:p w14:paraId="713C13A3" w14:textId="77777777" w:rsidR="00E8085F" w:rsidRDefault="00E8085F" w:rsidP="00E10CF6">
            <w:pPr>
              <w:pStyle w:val="TAL"/>
              <w:rPr>
                <w:rFonts w:asciiTheme="majorHAnsi" w:eastAsia="宋体" w:hAnsiTheme="majorHAnsi" w:cstheme="majorHAnsi"/>
                <w:szCs w:val="18"/>
                <w:lang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28CA535F" w14:textId="77777777" w:rsidR="00E8085F" w:rsidRDefault="00E8085F" w:rsidP="00E10CF6">
            <w:pPr>
              <w:pStyle w:val="TAL"/>
              <w:rPr>
                <w:rFonts w:asciiTheme="majorHAnsi" w:hAnsiTheme="majorHAnsi" w:cstheme="majorHAnsi"/>
                <w:szCs w:val="18"/>
                <w:lang w:eastAsia="ja-JP"/>
              </w:rPr>
            </w:pPr>
            <w:r>
              <w:rPr>
                <w:rFonts w:asciiTheme="majorHAnsi" w:eastAsia="宋体"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74ED206D" w14:textId="77777777" w:rsidR="00E8085F" w:rsidRDefault="00E8085F" w:rsidP="00E10CF6">
            <w:pPr>
              <w:pStyle w:val="TAL"/>
              <w:rPr>
                <w:rFonts w:asciiTheme="majorHAnsi" w:hAnsiTheme="majorHAnsi" w:cstheme="majorHAnsi"/>
                <w:szCs w:val="18"/>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4801E949" w14:textId="77777777" w:rsidR="00E8085F" w:rsidRDefault="00E8085F" w:rsidP="00E10CF6">
            <w:pPr>
              <w:pStyle w:val="TAL"/>
              <w:rPr>
                <w:rFonts w:asciiTheme="majorHAnsi" w:hAnsiTheme="majorHAnsi" w:cstheme="majorHAnsi"/>
                <w:szCs w:val="18"/>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0C5F80BF" w14:textId="77777777" w:rsidR="00E8085F"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46DAD017" w14:textId="77777777" w:rsidR="00E8085F" w:rsidRDefault="00E8085F" w:rsidP="00E10CF6">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hideMark/>
          </w:tcPr>
          <w:p w14:paraId="536DDEBE" w14:textId="77777777" w:rsidR="00E8085F" w:rsidRDefault="00E8085F" w:rsidP="00E10CF6">
            <w:pPr>
              <w:pStyle w:val="TAL"/>
              <w:rPr>
                <w:rFonts w:asciiTheme="majorHAnsi" w:hAnsiTheme="majorHAnsi" w:cstheme="majorHAnsi"/>
                <w:szCs w:val="18"/>
              </w:rPr>
            </w:pPr>
            <w:r>
              <w:rPr>
                <w:rFonts w:cs="Arial"/>
                <w:szCs w:val="18"/>
              </w:rPr>
              <w:t>Optional with capability signalling</w:t>
            </w:r>
          </w:p>
        </w:tc>
      </w:tr>
      <w:tr w:rsidR="00E8085F" w14:paraId="78499BEB"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hideMark/>
          </w:tcPr>
          <w:p w14:paraId="5B4F6A6A"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55" w:type="dxa"/>
            <w:tcBorders>
              <w:top w:val="single" w:sz="4" w:space="0" w:color="auto"/>
              <w:left w:val="single" w:sz="4" w:space="0" w:color="auto"/>
              <w:bottom w:val="single" w:sz="4" w:space="0" w:color="auto"/>
              <w:right w:val="single" w:sz="4" w:space="0" w:color="auto"/>
            </w:tcBorders>
            <w:hideMark/>
          </w:tcPr>
          <w:p w14:paraId="10B23F79"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000" w:type="dxa"/>
            <w:tcBorders>
              <w:top w:val="single" w:sz="4" w:space="0" w:color="auto"/>
              <w:left w:val="single" w:sz="4" w:space="0" w:color="auto"/>
              <w:bottom w:val="single" w:sz="4" w:space="0" w:color="auto"/>
              <w:right w:val="single" w:sz="4" w:space="0" w:color="auto"/>
            </w:tcBorders>
            <w:hideMark/>
          </w:tcPr>
          <w:p w14:paraId="2139CC11" w14:textId="77777777" w:rsidR="00E8085F" w:rsidRDefault="00E8085F" w:rsidP="00E10CF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p>
        </w:tc>
        <w:tc>
          <w:tcPr>
            <w:tcW w:w="4089" w:type="dxa"/>
            <w:tcBorders>
              <w:top w:val="single" w:sz="4" w:space="0" w:color="auto"/>
              <w:left w:val="single" w:sz="4" w:space="0" w:color="auto"/>
              <w:bottom w:val="single" w:sz="4" w:space="0" w:color="auto"/>
              <w:right w:val="single" w:sz="4" w:space="0" w:color="auto"/>
            </w:tcBorders>
            <w:shd w:val="clear" w:color="auto" w:fill="FFFF00"/>
            <w:hideMark/>
          </w:tcPr>
          <w:p w14:paraId="41566A1D" w14:textId="1E412F92" w:rsidR="00E8085F" w:rsidRDefault="00E8085F" w:rsidP="00E8085F">
            <w:pPr>
              <w:pStyle w:val="afa"/>
              <w:numPr>
                <w:ilvl w:val="0"/>
                <w:numId w:val="13"/>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[N&gt;1] SPS group-common PDSCH configuration</w:t>
            </w:r>
            <w:ins w:id="25" w:author="Hualei Wang" w:date="2022-02-10T13:44:00Z">
              <w:r w:rsidR="001027D6">
                <w:rPr>
                  <w:rFonts w:asciiTheme="majorHAnsi" w:hAnsiTheme="majorHAnsi" w:cstheme="majorHAnsi"/>
                  <w:sz w:val="18"/>
                  <w:szCs w:val="18"/>
                </w:rPr>
                <w:t xml:space="preserve">  per CFR</w:t>
              </w:r>
            </w:ins>
            <w:r>
              <w:rPr>
                <w:rFonts w:asciiTheme="majorHAnsi" w:hAnsiTheme="majorHAnsi" w:cstheme="majorHAnsi"/>
                <w:sz w:val="18"/>
                <w:szCs w:val="18"/>
              </w:rPr>
              <w:t xml:space="preserve"> for multicast</w:t>
            </w:r>
            <w:ins w:id="26" w:author="Hualei Wang" w:date="2022-02-10T13:44:00Z">
              <w:r w:rsidR="001027D6">
                <w:rPr>
                  <w:rFonts w:asciiTheme="majorHAnsi" w:hAnsiTheme="majorHAnsi" w:cstheme="majorHAnsi"/>
                  <w:sz w:val="18"/>
                  <w:szCs w:val="18"/>
                </w:rPr>
                <w:t xml:space="preserve">, </w:t>
              </w:r>
            </w:ins>
            <w:ins w:id="27" w:author="Hualei Wang" w:date="2022-02-10T13:45:00Z">
              <w:r w:rsidR="001027D6" w:rsidRPr="001027D6">
                <w:rPr>
                  <w:rFonts w:asciiTheme="majorHAnsi" w:hAnsiTheme="majorHAnsi" w:cstheme="majorHAnsi"/>
                  <w:sz w:val="18"/>
                  <w:szCs w:val="18"/>
                </w:rPr>
                <w:t>and up to K SPS group-common PDSCH configuration in a cell group</w:t>
              </w:r>
            </w:ins>
          </w:p>
          <w:p w14:paraId="2B31AE62" w14:textId="77777777" w:rsidR="00E8085F" w:rsidRDefault="00E8085F" w:rsidP="00E8085F">
            <w:pPr>
              <w:pStyle w:val="afa"/>
              <w:numPr>
                <w:ilvl w:val="0"/>
                <w:numId w:val="13"/>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M&gt;=1 activated SPS group-common PDSCH configurations among the N SPS group-common PDSCH configurations per CFR for multicast</w:t>
            </w:r>
          </w:p>
        </w:tc>
        <w:tc>
          <w:tcPr>
            <w:tcW w:w="819" w:type="dxa"/>
            <w:tcBorders>
              <w:top w:val="single" w:sz="4" w:space="0" w:color="auto"/>
              <w:left w:val="single" w:sz="4" w:space="0" w:color="auto"/>
              <w:bottom w:val="single" w:sz="4" w:space="0" w:color="auto"/>
              <w:right w:val="single" w:sz="4" w:space="0" w:color="auto"/>
            </w:tcBorders>
            <w:hideMark/>
          </w:tcPr>
          <w:p w14:paraId="2BFBA2E5"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550" w:type="dxa"/>
            <w:tcBorders>
              <w:top w:val="single" w:sz="4" w:space="0" w:color="auto"/>
              <w:left w:val="single" w:sz="4" w:space="0" w:color="auto"/>
              <w:bottom w:val="single" w:sz="4" w:space="0" w:color="auto"/>
              <w:right w:val="single" w:sz="4" w:space="0" w:color="auto"/>
            </w:tcBorders>
            <w:hideMark/>
          </w:tcPr>
          <w:p w14:paraId="6FA4F4FE"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2657B141" w14:textId="77777777" w:rsidR="00E8085F" w:rsidRDefault="00E8085F" w:rsidP="00E10CF6">
            <w:pPr>
              <w:pStyle w:val="TAL"/>
              <w:rPr>
                <w:rFonts w:asciiTheme="majorHAnsi" w:hAnsiTheme="majorHAnsi" w:cstheme="majorHAnsi"/>
                <w:szCs w:val="18"/>
                <w:lang w:eastAsia="ja-JP"/>
              </w:rPr>
            </w:pPr>
          </w:p>
        </w:tc>
        <w:tc>
          <w:tcPr>
            <w:tcW w:w="909" w:type="dxa"/>
            <w:tcBorders>
              <w:top w:val="single" w:sz="4" w:space="0" w:color="auto"/>
              <w:left w:val="single" w:sz="4" w:space="0" w:color="auto"/>
              <w:bottom w:val="single" w:sz="4" w:space="0" w:color="auto"/>
              <w:right w:val="single" w:sz="4" w:space="0" w:color="auto"/>
            </w:tcBorders>
          </w:tcPr>
          <w:p w14:paraId="0D37E38E" w14:textId="77777777" w:rsidR="00E8085F" w:rsidRDefault="00E8085F" w:rsidP="00E10CF6">
            <w:pPr>
              <w:pStyle w:val="TAL"/>
              <w:rPr>
                <w:rFonts w:asciiTheme="majorHAnsi" w:eastAsia="宋体" w:hAnsiTheme="majorHAnsi" w:cstheme="majorHAnsi"/>
                <w:szCs w:val="18"/>
                <w:lang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3421895E" w14:textId="77777777" w:rsidR="00E8085F" w:rsidRDefault="00E8085F" w:rsidP="00E10CF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059F9945"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56C78F6E"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40D664F9" w14:textId="77777777" w:rsidR="00E8085F"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7BEC8184" w14:textId="77777777" w:rsidR="00E8085F" w:rsidRPr="001D688F" w:rsidRDefault="00E8085F" w:rsidP="00E10CF6">
            <w:pPr>
              <w:pStyle w:val="TAL"/>
              <w:rPr>
                <w:rFonts w:asciiTheme="majorHAnsi" w:eastAsia="MS Mincho" w:hAnsiTheme="majorHAnsi" w:cstheme="majorHAnsi"/>
                <w:szCs w:val="18"/>
                <w:lang w:eastAsia="ja-JP"/>
              </w:rPr>
            </w:pPr>
            <w:r w:rsidRPr="001D688F">
              <w:rPr>
                <w:rFonts w:asciiTheme="majorHAnsi" w:eastAsia="MS Mincho" w:hAnsiTheme="majorHAnsi" w:cstheme="majorHAnsi" w:hint="eastAsia"/>
                <w:szCs w:val="18"/>
                <w:highlight w:val="yellow"/>
                <w:lang w:eastAsia="ja-JP"/>
              </w:rPr>
              <w:t>F</w:t>
            </w:r>
            <w:r w:rsidRPr="001D688F">
              <w:rPr>
                <w:rFonts w:asciiTheme="majorHAnsi" w:eastAsia="MS Mincho" w:hAnsiTheme="majorHAnsi" w:cstheme="majorHAnsi"/>
                <w:szCs w:val="18"/>
                <w:highlight w:val="yellow"/>
                <w:lang w:eastAsia="ja-JP"/>
              </w:rPr>
              <w:t>FS: Candidate values for M</w:t>
            </w:r>
          </w:p>
        </w:tc>
        <w:tc>
          <w:tcPr>
            <w:tcW w:w="819" w:type="dxa"/>
            <w:tcBorders>
              <w:top w:val="single" w:sz="4" w:space="0" w:color="auto"/>
              <w:left w:val="single" w:sz="4" w:space="0" w:color="auto"/>
              <w:bottom w:val="single" w:sz="4" w:space="0" w:color="auto"/>
              <w:right w:val="single" w:sz="4" w:space="0" w:color="auto"/>
            </w:tcBorders>
            <w:hideMark/>
          </w:tcPr>
          <w:p w14:paraId="3B3195B9" w14:textId="77777777" w:rsidR="00E8085F" w:rsidRDefault="00E8085F" w:rsidP="00E10CF6">
            <w:pPr>
              <w:pStyle w:val="TAL"/>
              <w:rPr>
                <w:rFonts w:cs="Arial"/>
                <w:szCs w:val="18"/>
              </w:rPr>
            </w:pPr>
            <w:r>
              <w:rPr>
                <w:rFonts w:cs="Arial"/>
                <w:szCs w:val="18"/>
              </w:rPr>
              <w:t>Optional with capability signalling</w:t>
            </w:r>
          </w:p>
        </w:tc>
      </w:tr>
      <w:tr w:rsidR="00E8085F" w14:paraId="2DCF2F36"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hideMark/>
          </w:tcPr>
          <w:p w14:paraId="3AEF6BAD"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55" w:type="dxa"/>
            <w:tcBorders>
              <w:top w:val="single" w:sz="4" w:space="0" w:color="auto"/>
              <w:left w:val="single" w:sz="4" w:space="0" w:color="auto"/>
              <w:bottom w:val="single" w:sz="4" w:space="0" w:color="auto"/>
              <w:right w:val="single" w:sz="4" w:space="0" w:color="auto"/>
            </w:tcBorders>
            <w:hideMark/>
          </w:tcPr>
          <w:p w14:paraId="0E029581"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000" w:type="dxa"/>
            <w:tcBorders>
              <w:top w:val="single" w:sz="4" w:space="0" w:color="auto"/>
              <w:left w:val="single" w:sz="4" w:space="0" w:color="auto"/>
              <w:bottom w:val="single" w:sz="4" w:space="0" w:color="auto"/>
              <w:right w:val="single" w:sz="4" w:space="0" w:color="auto"/>
            </w:tcBorders>
            <w:hideMark/>
          </w:tcPr>
          <w:p w14:paraId="142E3E8C" w14:textId="77777777" w:rsidR="00E8085F" w:rsidRDefault="00E8085F" w:rsidP="00E10CF6">
            <w:pPr>
              <w:pStyle w:val="TAL"/>
              <w:rPr>
                <w:rFonts w:eastAsia="宋体"/>
                <w:lang w:eastAsia="zh-CN"/>
              </w:rPr>
            </w:pPr>
            <w:r>
              <w:rPr>
                <w:rFonts w:eastAsia="宋体"/>
                <w:lang w:eastAsia="zh-CN"/>
              </w:rPr>
              <w:t>DL priority indication for multicast in DCI</w:t>
            </w:r>
          </w:p>
        </w:tc>
        <w:tc>
          <w:tcPr>
            <w:tcW w:w="4089" w:type="dxa"/>
            <w:tcBorders>
              <w:top w:val="single" w:sz="4" w:space="0" w:color="auto"/>
              <w:left w:val="single" w:sz="4" w:space="0" w:color="auto"/>
              <w:bottom w:val="single" w:sz="4" w:space="0" w:color="auto"/>
              <w:right w:val="single" w:sz="4" w:space="0" w:color="auto"/>
            </w:tcBorders>
            <w:shd w:val="clear" w:color="auto" w:fill="FFFF00"/>
            <w:hideMark/>
          </w:tcPr>
          <w:p w14:paraId="4D223BAD" w14:textId="166C0F57" w:rsidR="00E8085F" w:rsidRDefault="00E8085F" w:rsidP="00E10CF6">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ins w:id="28" w:author="Hualei Wang" w:date="2022-02-10T13:39:00Z">
              <w:r w:rsidR="001027D6">
                <w:rPr>
                  <w:rFonts w:asciiTheme="majorHAnsi" w:hAnsiTheme="majorHAnsi" w:cstheme="majorHAnsi"/>
                  <w:szCs w:val="18"/>
                </w:rPr>
                <w:t>4</w:t>
              </w:r>
            </w:ins>
            <w:del w:id="29" w:author="Hualei Wang" w:date="2022-02-10T13:39:00Z">
              <w:r w:rsidDel="001027D6">
                <w:rPr>
                  <w:rFonts w:asciiTheme="majorHAnsi" w:hAnsiTheme="majorHAnsi" w:cstheme="majorHAnsi"/>
                  <w:szCs w:val="18"/>
                </w:rPr>
                <w:delText>1</w:delText>
              </w:r>
            </w:del>
            <w:r>
              <w:rPr>
                <w:rFonts w:asciiTheme="majorHAnsi" w:hAnsiTheme="majorHAnsi" w:cstheme="majorHAnsi"/>
                <w:szCs w:val="18"/>
              </w:rPr>
              <w:t>_</w:t>
            </w:r>
            <w:ins w:id="30" w:author="Hualei Wang" w:date="2022-02-10T13:39:00Z">
              <w:r w:rsidR="001027D6">
                <w:rPr>
                  <w:rFonts w:asciiTheme="majorHAnsi" w:hAnsiTheme="majorHAnsi" w:cstheme="majorHAnsi"/>
                  <w:szCs w:val="18"/>
                </w:rPr>
                <w:t>2</w:t>
              </w:r>
            </w:ins>
            <w:del w:id="31" w:author="Hualei Wang" w:date="2022-02-10T13:39:00Z">
              <w:r w:rsidDel="001027D6">
                <w:rPr>
                  <w:rFonts w:asciiTheme="majorHAnsi" w:hAnsiTheme="majorHAnsi" w:cstheme="majorHAnsi"/>
                  <w:szCs w:val="18"/>
                </w:rPr>
                <w:delText>1</w:delText>
              </w:r>
            </w:del>
            <w:r>
              <w:rPr>
                <w:rFonts w:asciiTheme="majorHAnsi" w:hAnsiTheme="majorHAnsi" w:cstheme="majorHAnsi"/>
                <w:szCs w:val="18"/>
              </w:rPr>
              <w:t xml:space="preserve">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35584C3E" w14:textId="77777777" w:rsidR="00E8085F" w:rsidRPr="003A3377" w:rsidRDefault="00E8085F" w:rsidP="00E10CF6">
            <w:pPr>
              <w:pStyle w:val="TAL"/>
            </w:pPr>
            <w:r w:rsidRPr="003A3377">
              <w:t>FFS whether/how to separate the above capability from FG 33-6-1</w:t>
            </w:r>
          </w:p>
        </w:tc>
        <w:tc>
          <w:tcPr>
            <w:tcW w:w="819" w:type="dxa"/>
            <w:tcBorders>
              <w:top w:val="single" w:sz="4" w:space="0" w:color="auto"/>
              <w:left w:val="single" w:sz="4" w:space="0" w:color="auto"/>
              <w:bottom w:val="single" w:sz="4" w:space="0" w:color="auto"/>
              <w:right w:val="single" w:sz="4" w:space="0" w:color="auto"/>
            </w:tcBorders>
            <w:hideMark/>
          </w:tcPr>
          <w:p w14:paraId="1771ABAF"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50" w:type="dxa"/>
            <w:tcBorders>
              <w:top w:val="single" w:sz="4" w:space="0" w:color="auto"/>
              <w:left w:val="single" w:sz="4" w:space="0" w:color="auto"/>
              <w:bottom w:val="single" w:sz="4" w:space="0" w:color="auto"/>
              <w:right w:val="single" w:sz="4" w:space="0" w:color="auto"/>
            </w:tcBorders>
            <w:hideMark/>
          </w:tcPr>
          <w:p w14:paraId="7ED42526"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2BA21512" w14:textId="77777777" w:rsidR="00E8085F" w:rsidRDefault="00E8085F" w:rsidP="00E10CF6">
            <w:pPr>
              <w:pStyle w:val="TAL"/>
              <w:rPr>
                <w:rFonts w:asciiTheme="majorHAnsi" w:hAnsiTheme="majorHAnsi" w:cstheme="majorHAnsi"/>
                <w:szCs w:val="18"/>
                <w:lang w:eastAsia="ja-JP"/>
              </w:rPr>
            </w:pPr>
          </w:p>
        </w:tc>
        <w:tc>
          <w:tcPr>
            <w:tcW w:w="909" w:type="dxa"/>
            <w:tcBorders>
              <w:top w:val="single" w:sz="4" w:space="0" w:color="auto"/>
              <w:left w:val="single" w:sz="4" w:space="0" w:color="auto"/>
              <w:bottom w:val="single" w:sz="4" w:space="0" w:color="auto"/>
              <w:right w:val="single" w:sz="4" w:space="0" w:color="auto"/>
            </w:tcBorders>
          </w:tcPr>
          <w:p w14:paraId="040F2D88" w14:textId="77777777" w:rsidR="00E8085F" w:rsidRDefault="00E8085F" w:rsidP="00E10CF6">
            <w:pPr>
              <w:pStyle w:val="TAL"/>
              <w:rPr>
                <w:rFonts w:asciiTheme="majorHAnsi" w:eastAsia="宋体" w:hAnsiTheme="majorHAnsi" w:cstheme="majorHAnsi"/>
                <w:szCs w:val="18"/>
                <w:lang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555273A7" w14:textId="77777777" w:rsidR="00E8085F" w:rsidRDefault="00E8085F" w:rsidP="00E10CF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572B9ED0"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3F7886E7"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0DDC10A1" w14:textId="77777777" w:rsidR="00E8085F"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4E76B99E" w14:textId="77777777" w:rsidR="00E8085F" w:rsidRDefault="00E8085F" w:rsidP="00E10CF6">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hideMark/>
          </w:tcPr>
          <w:p w14:paraId="3BBBC707" w14:textId="77777777" w:rsidR="00E8085F" w:rsidRDefault="00E8085F" w:rsidP="00E10CF6">
            <w:pPr>
              <w:pStyle w:val="TAL"/>
              <w:rPr>
                <w:rFonts w:cs="Arial"/>
                <w:szCs w:val="18"/>
              </w:rPr>
            </w:pPr>
            <w:r>
              <w:rPr>
                <w:rFonts w:cs="Arial"/>
                <w:szCs w:val="18"/>
              </w:rPr>
              <w:t>Optional with capability signalling</w:t>
            </w:r>
          </w:p>
        </w:tc>
      </w:tr>
      <w:tr w:rsidR="00E8085F" w14:paraId="005B7847"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shd w:val="clear" w:color="auto" w:fill="auto"/>
            <w:hideMark/>
          </w:tcPr>
          <w:p w14:paraId="0052F207"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55" w:type="dxa"/>
            <w:tcBorders>
              <w:top w:val="single" w:sz="4" w:space="0" w:color="auto"/>
              <w:left w:val="single" w:sz="4" w:space="0" w:color="auto"/>
              <w:bottom w:val="single" w:sz="4" w:space="0" w:color="auto"/>
              <w:right w:val="single" w:sz="4" w:space="0" w:color="auto"/>
            </w:tcBorders>
            <w:shd w:val="clear" w:color="auto" w:fill="auto"/>
            <w:hideMark/>
          </w:tcPr>
          <w:p w14:paraId="091BADFE"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000" w:type="dxa"/>
            <w:tcBorders>
              <w:top w:val="single" w:sz="4" w:space="0" w:color="auto"/>
              <w:left w:val="single" w:sz="4" w:space="0" w:color="auto"/>
              <w:bottom w:val="single" w:sz="4" w:space="0" w:color="auto"/>
              <w:right w:val="single" w:sz="4" w:space="0" w:color="auto"/>
            </w:tcBorders>
            <w:shd w:val="clear" w:color="auto" w:fill="auto"/>
            <w:hideMark/>
          </w:tcPr>
          <w:p w14:paraId="05EEACA4" w14:textId="77777777" w:rsidR="00E8085F" w:rsidRDefault="00E8085F" w:rsidP="00E10CF6">
            <w:pPr>
              <w:pStyle w:val="TAL"/>
              <w:rPr>
                <w:rFonts w:eastAsia="宋体"/>
                <w:lang w:eastAsia="zh-CN"/>
              </w:rPr>
            </w:pPr>
            <w:r>
              <w:rPr>
                <w:rFonts w:eastAsia="宋体"/>
                <w:lang w:eastAsia="zh-CN"/>
              </w:rPr>
              <w:t>Two HARQ-ACK codebooks simultaneously constructed for supporting HARQ-ACK codebooks with different priorities for multicast or for unicast and multicast at a UE.</w:t>
            </w:r>
          </w:p>
        </w:tc>
        <w:tc>
          <w:tcPr>
            <w:tcW w:w="4089" w:type="dxa"/>
            <w:tcBorders>
              <w:top w:val="single" w:sz="4" w:space="0" w:color="auto"/>
              <w:left w:val="single" w:sz="4" w:space="0" w:color="auto"/>
              <w:bottom w:val="single" w:sz="4" w:space="0" w:color="auto"/>
              <w:right w:val="single" w:sz="4" w:space="0" w:color="auto"/>
            </w:tcBorders>
            <w:shd w:val="clear" w:color="auto" w:fill="auto"/>
            <w:hideMark/>
          </w:tcPr>
          <w:p w14:paraId="3061B662" w14:textId="77777777" w:rsidR="00E8085F" w:rsidRDefault="00E8085F" w:rsidP="00E10CF6">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819" w:type="dxa"/>
            <w:tcBorders>
              <w:top w:val="single" w:sz="4" w:space="0" w:color="auto"/>
              <w:left w:val="single" w:sz="4" w:space="0" w:color="auto"/>
              <w:bottom w:val="single" w:sz="4" w:space="0" w:color="auto"/>
              <w:right w:val="single" w:sz="4" w:space="0" w:color="auto"/>
            </w:tcBorders>
            <w:shd w:val="clear" w:color="auto" w:fill="auto"/>
            <w:hideMark/>
          </w:tcPr>
          <w:p w14:paraId="2F9E9BA2"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550" w:type="dxa"/>
            <w:tcBorders>
              <w:top w:val="single" w:sz="4" w:space="0" w:color="auto"/>
              <w:left w:val="single" w:sz="4" w:space="0" w:color="auto"/>
              <w:bottom w:val="single" w:sz="4" w:space="0" w:color="auto"/>
              <w:right w:val="single" w:sz="4" w:space="0" w:color="auto"/>
            </w:tcBorders>
            <w:shd w:val="clear" w:color="auto" w:fill="auto"/>
            <w:hideMark/>
          </w:tcPr>
          <w:p w14:paraId="72C5541D"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1738DA91" w14:textId="77777777" w:rsidR="00E8085F" w:rsidRDefault="00E8085F" w:rsidP="00E10CF6">
            <w:pPr>
              <w:pStyle w:val="TAL"/>
              <w:rPr>
                <w:rFonts w:asciiTheme="majorHAnsi" w:hAnsiTheme="majorHAnsi" w:cstheme="majorHAnsi"/>
                <w:szCs w:val="18"/>
                <w:lang w:eastAsia="ja-JP"/>
              </w:rPr>
            </w:pP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7B25B43B" w14:textId="77777777" w:rsidR="00E8085F" w:rsidRDefault="00E8085F" w:rsidP="00E10CF6">
            <w:pPr>
              <w:pStyle w:val="TAL"/>
              <w:rPr>
                <w:rFonts w:asciiTheme="majorHAnsi" w:eastAsia="宋体" w:hAnsiTheme="majorHAnsi" w:cstheme="majorHAnsi"/>
                <w:szCs w:val="18"/>
                <w:lang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7080272E" w14:textId="77777777" w:rsidR="00E8085F" w:rsidRDefault="00E8085F" w:rsidP="00E10CF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7F6BF157"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6B168A84"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ACCEA27" w14:textId="77777777" w:rsidR="00E8085F"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023FD248" w14:textId="77777777" w:rsidR="00E8085F" w:rsidRDefault="00E8085F" w:rsidP="00E10CF6">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shd w:val="clear" w:color="auto" w:fill="auto"/>
            <w:hideMark/>
          </w:tcPr>
          <w:p w14:paraId="6572CE26" w14:textId="77777777" w:rsidR="00E8085F" w:rsidRDefault="00E8085F" w:rsidP="00E10CF6">
            <w:pPr>
              <w:pStyle w:val="TAL"/>
              <w:rPr>
                <w:rFonts w:cs="Arial"/>
                <w:szCs w:val="18"/>
              </w:rPr>
            </w:pPr>
            <w:r>
              <w:rPr>
                <w:rFonts w:cs="Arial"/>
                <w:szCs w:val="18"/>
              </w:rPr>
              <w:t>Optional with capability signalling</w:t>
            </w:r>
          </w:p>
        </w:tc>
      </w:tr>
      <w:tr w:rsidR="00E8085F" w14:paraId="5B2B2727"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shd w:val="clear" w:color="auto" w:fill="auto"/>
            <w:hideMark/>
          </w:tcPr>
          <w:p w14:paraId="5021F88F"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55" w:type="dxa"/>
            <w:tcBorders>
              <w:top w:val="single" w:sz="4" w:space="0" w:color="auto"/>
              <w:left w:val="single" w:sz="4" w:space="0" w:color="auto"/>
              <w:bottom w:val="single" w:sz="4" w:space="0" w:color="auto"/>
              <w:right w:val="single" w:sz="4" w:space="0" w:color="auto"/>
            </w:tcBorders>
            <w:shd w:val="clear" w:color="auto" w:fill="auto"/>
            <w:hideMark/>
          </w:tcPr>
          <w:p w14:paraId="42496BB4"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000" w:type="dxa"/>
            <w:tcBorders>
              <w:top w:val="single" w:sz="4" w:space="0" w:color="auto"/>
              <w:left w:val="single" w:sz="4" w:space="0" w:color="auto"/>
              <w:bottom w:val="single" w:sz="4" w:space="0" w:color="auto"/>
              <w:right w:val="single" w:sz="4" w:space="0" w:color="auto"/>
            </w:tcBorders>
            <w:shd w:val="clear" w:color="auto" w:fill="auto"/>
            <w:hideMark/>
          </w:tcPr>
          <w:p w14:paraId="15B5B3E2" w14:textId="77777777" w:rsidR="00E8085F" w:rsidRDefault="00E8085F" w:rsidP="00E10CF6">
            <w:pPr>
              <w:pStyle w:val="TAL"/>
              <w:rPr>
                <w:rFonts w:eastAsia="宋体"/>
                <w:lang w:eastAsia="zh-CN"/>
              </w:rPr>
            </w:pPr>
            <w:r>
              <w:rPr>
                <w:rFonts w:eastAsia="宋体"/>
                <w:lang w:eastAsia="zh-CN"/>
              </w:rPr>
              <w:t>More than one PUCCH for HARQ-ACK transmission for multicast or for unicast and multicast within a slot</w:t>
            </w:r>
          </w:p>
        </w:tc>
        <w:tc>
          <w:tcPr>
            <w:tcW w:w="4089" w:type="dxa"/>
            <w:tcBorders>
              <w:top w:val="single" w:sz="4" w:space="0" w:color="auto"/>
              <w:left w:val="single" w:sz="4" w:space="0" w:color="auto"/>
              <w:bottom w:val="single" w:sz="4" w:space="0" w:color="auto"/>
              <w:right w:val="single" w:sz="4" w:space="0" w:color="auto"/>
            </w:tcBorders>
            <w:shd w:val="clear" w:color="auto" w:fill="auto"/>
            <w:hideMark/>
          </w:tcPr>
          <w:p w14:paraId="76C29042" w14:textId="77777777" w:rsidR="00E8085F" w:rsidRDefault="00E8085F" w:rsidP="00E10CF6">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819" w:type="dxa"/>
            <w:tcBorders>
              <w:top w:val="single" w:sz="4" w:space="0" w:color="auto"/>
              <w:left w:val="single" w:sz="4" w:space="0" w:color="auto"/>
              <w:bottom w:val="single" w:sz="4" w:space="0" w:color="auto"/>
              <w:right w:val="single" w:sz="4" w:space="0" w:color="auto"/>
            </w:tcBorders>
            <w:shd w:val="clear" w:color="auto" w:fill="auto"/>
            <w:hideMark/>
          </w:tcPr>
          <w:p w14:paraId="212525CB"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550" w:type="dxa"/>
            <w:tcBorders>
              <w:top w:val="single" w:sz="4" w:space="0" w:color="auto"/>
              <w:left w:val="single" w:sz="4" w:space="0" w:color="auto"/>
              <w:bottom w:val="single" w:sz="4" w:space="0" w:color="auto"/>
              <w:right w:val="single" w:sz="4" w:space="0" w:color="auto"/>
            </w:tcBorders>
            <w:shd w:val="clear" w:color="auto" w:fill="auto"/>
            <w:hideMark/>
          </w:tcPr>
          <w:p w14:paraId="2927B34A"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315EFDA" w14:textId="77777777" w:rsidR="00E8085F" w:rsidRDefault="00E8085F" w:rsidP="00E10CF6">
            <w:pPr>
              <w:pStyle w:val="TAL"/>
              <w:rPr>
                <w:rFonts w:asciiTheme="majorHAnsi" w:hAnsiTheme="majorHAnsi" w:cstheme="majorHAnsi"/>
                <w:szCs w:val="18"/>
                <w:lang w:eastAsia="ja-JP"/>
              </w:rPr>
            </w:pP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2B9F7376" w14:textId="77777777" w:rsidR="00E8085F" w:rsidRDefault="00E8085F" w:rsidP="00E10CF6">
            <w:pPr>
              <w:pStyle w:val="TAL"/>
              <w:rPr>
                <w:rFonts w:asciiTheme="majorHAnsi" w:eastAsia="宋体" w:hAnsiTheme="majorHAnsi" w:cstheme="majorHAnsi"/>
                <w:szCs w:val="18"/>
                <w:lang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1F1D33AF" w14:textId="77777777" w:rsidR="00E8085F" w:rsidRDefault="00E8085F" w:rsidP="00E10CF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3E5494CB"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4DDD0FE1"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4B7064D" w14:textId="77777777" w:rsidR="00E8085F"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6C799076" w14:textId="77777777" w:rsidR="00E8085F" w:rsidRDefault="00E8085F" w:rsidP="00E10CF6">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shd w:val="clear" w:color="auto" w:fill="auto"/>
            <w:hideMark/>
          </w:tcPr>
          <w:p w14:paraId="0EA7EC91" w14:textId="77777777" w:rsidR="00E8085F" w:rsidRDefault="00E8085F" w:rsidP="00E10CF6">
            <w:pPr>
              <w:pStyle w:val="TAL"/>
              <w:rPr>
                <w:rFonts w:cs="Arial"/>
                <w:szCs w:val="18"/>
              </w:rPr>
            </w:pPr>
            <w:r>
              <w:rPr>
                <w:rFonts w:cs="Arial"/>
                <w:szCs w:val="18"/>
              </w:rPr>
              <w:t>Optional with capability signalling</w:t>
            </w:r>
          </w:p>
        </w:tc>
      </w:tr>
      <w:tr w:rsidR="001027D6" w:rsidDel="001027D6" w14:paraId="7BDD3769" w14:textId="70F71F62" w:rsidTr="00E8085F">
        <w:trPr>
          <w:trHeight w:val="19"/>
          <w:del w:id="32" w:author="Hualei Wang" w:date="2022-02-10T13:42:00Z"/>
        </w:trPr>
        <w:tc>
          <w:tcPr>
            <w:tcW w:w="725" w:type="dxa"/>
            <w:tcBorders>
              <w:top w:val="single" w:sz="4" w:space="0" w:color="auto"/>
              <w:left w:val="single" w:sz="4" w:space="0" w:color="auto"/>
              <w:bottom w:val="single" w:sz="4" w:space="0" w:color="auto"/>
              <w:right w:val="single" w:sz="4" w:space="0" w:color="auto"/>
            </w:tcBorders>
            <w:hideMark/>
          </w:tcPr>
          <w:p w14:paraId="2189F104" w14:textId="1E5355C6" w:rsidR="00E8085F" w:rsidDel="001027D6" w:rsidRDefault="00E8085F" w:rsidP="00E10CF6">
            <w:pPr>
              <w:pStyle w:val="TAL"/>
              <w:rPr>
                <w:del w:id="33" w:author="Hualei Wang" w:date="2022-02-10T13:42:00Z"/>
                <w:rFonts w:asciiTheme="majorHAnsi" w:hAnsiTheme="majorHAnsi" w:cstheme="majorHAnsi"/>
                <w:szCs w:val="18"/>
                <w:lang w:eastAsia="ja-JP"/>
              </w:rPr>
            </w:pPr>
            <w:del w:id="34" w:author="Hualei Wang" w:date="2022-02-10T13:42:00Z">
              <w:r w:rsidDel="001027D6">
                <w:rPr>
                  <w:rFonts w:asciiTheme="majorHAnsi" w:hAnsiTheme="majorHAnsi" w:cstheme="majorHAnsi"/>
                  <w:szCs w:val="18"/>
                  <w:lang w:eastAsia="ja-JP"/>
                </w:rPr>
                <w:lastRenderedPageBreak/>
                <w:delText>33. NR_MBS</w:delText>
              </w:r>
            </w:del>
          </w:p>
        </w:tc>
        <w:tc>
          <w:tcPr>
            <w:tcW w:w="455" w:type="dxa"/>
            <w:tcBorders>
              <w:top w:val="single" w:sz="4" w:space="0" w:color="auto"/>
              <w:left w:val="single" w:sz="4" w:space="0" w:color="auto"/>
              <w:bottom w:val="single" w:sz="4" w:space="0" w:color="auto"/>
              <w:right w:val="single" w:sz="4" w:space="0" w:color="auto"/>
            </w:tcBorders>
            <w:hideMark/>
          </w:tcPr>
          <w:p w14:paraId="43EFE4DE" w14:textId="0855D314" w:rsidR="00E8085F" w:rsidDel="001027D6" w:rsidRDefault="00E8085F" w:rsidP="00E10CF6">
            <w:pPr>
              <w:pStyle w:val="TAL"/>
              <w:rPr>
                <w:del w:id="35" w:author="Hualei Wang" w:date="2022-02-10T13:42:00Z"/>
                <w:rFonts w:asciiTheme="majorHAnsi" w:hAnsiTheme="majorHAnsi" w:cstheme="majorHAnsi"/>
                <w:szCs w:val="18"/>
                <w:lang w:eastAsia="zh-CN"/>
              </w:rPr>
            </w:pPr>
            <w:del w:id="36" w:author="Hualei Wang" w:date="2022-02-10T13:42:00Z">
              <w:r w:rsidDel="001027D6">
                <w:rPr>
                  <w:rFonts w:asciiTheme="majorHAnsi" w:hAnsiTheme="majorHAnsi" w:cstheme="majorHAnsi"/>
                  <w:szCs w:val="18"/>
                  <w:lang w:eastAsia="zh-CN"/>
                </w:rPr>
                <w:delText>33-7</w:delText>
              </w:r>
            </w:del>
          </w:p>
        </w:tc>
        <w:tc>
          <w:tcPr>
            <w:tcW w:w="1000" w:type="dxa"/>
            <w:tcBorders>
              <w:top w:val="single" w:sz="4" w:space="0" w:color="auto"/>
              <w:left w:val="single" w:sz="4" w:space="0" w:color="auto"/>
              <w:bottom w:val="single" w:sz="4" w:space="0" w:color="auto"/>
              <w:right w:val="single" w:sz="4" w:space="0" w:color="auto"/>
            </w:tcBorders>
            <w:shd w:val="clear" w:color="auto" w:fill="FFFF00"/>
            <w:hideMark/>
          </w:tcPr>
          <w:p w14:paraId="652BFE40" w14:textId="1C3B7FA0" w:rsidR="00E8085F" w:rsidDel="001027D6" w:rsidRDefault="00E8085F" w:rsidP="00E10CF6">
            <w:pPr>
              <w:pStyle w:val="TAL"/>
              <w:rPr>
                <w:del w:id="37" w:author="Hualei Wang" w:date="2022-02-10T13:42:00Z"/>
                <w:rFonts w:eastAsia="宋体"/>
                <w:lang w:eastAsia="zh-CN"/>
              </w:rPr>
            </w:pPr>
            <w:del w:id="38" w:author="Hualei Wang" w:date="2022-02-10T13:42:00Z">
              <w:r w:rsidDel="001027D6">
                <w:rPr>
                  <w:rFonts w:eastAsia="宋体"/>
                  <w:lang w:eastAsia="zh-CN"/>
                </w:rPr>
                <w:delText>Supporting group-common DCI indicating the enabling/disabling [ACK/NACK based] HARQ-ACK feedback</w:delText>
              </w:r>
            </w:del>
          </w:p>
        </w:tc>
        <w:tc>
          <w:tcPr>
            <w:tcW w:w="4089" w:type="dxa"/>
            <w:tcBorders>
              <w:top w:val="single" w:sz="4" w:space="0" w:color="auto"/>
              <w:left w:val="single" w:sz="4" w:space="0" w:color="auto"/>
              <w:bottom w:val="single" w:sz="4" w:space="0" w:color="auto"/>
              <w:right w:val="single" w:sz="4" w:space="0" w:color="auto"/>
            </w:tcBorders>
            <w:shd w:val="clear" w:color="auto" w:fill="FFFF00"/>
            <w:hideMark/>
          </w:tcPr>
          <w:p w14:paraId="63C5C2C7" w14:textId="2408A854" w:rsidR="00E8085F" w:rsidDel="001027D6" w:rsidRDefault="00E8085F" w:rsidP="00E10CF6">
            <w:pPr>
              <w:pStyle w:val="TAL"/>
              <w:rPr>
                <w:del w:id="39" w:author="Hualei Wang" w:date="2022-02-10T13:42:00Z"/>
              </w:rPr>
            </w:pPr>
            <w:del w:id="40" w:author="Hualei Wang" w:date="2022-02-10T13:42:00Z">
              <w:r w:rsidDel="001027D6">
                <w:delText xml:space="preserve">1. Supports </w:delText>
              </w:r>
              <w:r w:rsidDel="001027D6">
                <w:rPr>
                  <w:szCs w:val="18"/>
                </w:rPr>
                <w:delText>the function of group-common DCI indicating the enabling/disabling [ACK/NACK based] HARQ-ACK feedback</w:delText>
              </w:r>
            </w:del>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34CE2ADA" w14:textId="3D8D521B" w:rsidR="00E8085F" w:rsidDel="001027D6" w:rsidRDefault="00E8085F" w:rsidP="00E10CF6">
            <w:pPr>
              <w:pStyle w:val="TAL"/>
              <w:rPr>
                <w:del w:id="41" w:author="Hualei Wang" w:date="2022-02-10T13:42:00Z"/>
                <w:rFonts w:asciiTheme="majorHAnsi" w:hAnsiTheme="majorHAnsi" w:cstheme="majorHAnsi"/>
                <w:szCs w:val="18"/>
                <w:lang w:eastAsia="zh-CN"/>
              </w:rPr>
            </w:pPr>
            <w:del w:id="42" w:author="Hualei Wang" w:date="2022-02-10T13:42:00Z">
              <w:r w:rsidDel="001027D6">
                <w:rPr>
                  <w:rFonts w:asciiTheme="majorHAnsi" w:hAnsiTheme="majorHAnsi" w:cstheme="majorHAnsi"/>
                  <w:szCs w:val="18"/>
                  <w:lang w:eastAsia="zh-CN"/>
                </w:rPr>
                <w:delText>33-2</w:delText>
              </w:r>
            </w:del>
          </w:p>
        </w:tc>
        <w:tc>
          <w:tcPr>
            <w:tcW w:w="550" w:type="dxa"/>
            <w:tcBorders>
              <w:top w:val="single" w:sz="4" w:space="0" w:color="auto"/>
              <w:left w:val="single" w:sz="4" w:space="0" w:color="auto"/>
              <w:bottom w:val="single" w:sz="4" w:space="0" w:color="auto"/>
              <w:right w:val="single" w:sz="4" w:space="0" w:color="auto"/>
            </w:tcBorders>
            <w:hideMark/>
          </w:tcPr>
          <w:p w14:paraId="644ECFE0" w14:textId="49FA02A6" w:rsidR="00E8085F" w:rsidDel="001027D6" w:rsidRDefault="00E8085F" w:rsidP="00E10CF6">
            <w:pPr>
              <w:pStyle w:val="TAL"/>
              <w:rPr>
                <w:del w:id="43" w:author="Hualei Wang" w:date="2022-02-10T13:42:00Z"/>
                <w:rFonts w:asciiTheme="majorHAnsi" w:hAnsiTheme="majorHAnsi" w:cstheme="majorHAnsi"/>
                <w:szCs w:val="18"/>
                <w:lang w:eastAsia="zh-CN"/>
              </w:rPr>
            </w:pPr>
            <w:del w:id="44" w:author="Hualei Wang" w:date="2022-02-10T13:42:00Z">
              <w:r w:rsidDel="001027D6">
                <w:rPr>
                  <w:rFonts w:asciiTheme="majorHAnsi" w:hAnsiTheme="majorHAnsi" w:cstheme="majorHAnsi"/>
                  <w:szCs w:val="18"/>
                  <w:lang w:eastAsia="zh-CN"/>
                </w:rPr>
                <w:delText>Yes</w:delText>
              </w:r>
            </w:del>
          </w:p>
        </w:tc>
        <w:tc>
          <w:tcPr>
            <w:tcW w:w="546" w:type="dxa"/>
            <w:tcBorders>
              <w:top w:val="single" w:sz="4" w:space="0" w:color="auto"/>
              <w:left w:val="single" w:sz="4" w:space="0" w:color="auto"/>
              <w:bottom w:val="single" w:sz="4" w:space="0" w:color="auto"/>
              <w:right w:val="single" w:sz="4" w:space="0" w:color="auto"/>
            </w:tcBorders>
          </w:tcPr>
          <w:p w14:paraId="3E89A6AE" w14:textId="1744763F" w:rsidR="00E8085F" w:rsidDel="001027D6" w:rsidRDefault="00E8085F" w:rsidP="00E10CF6">
            <w:pPr>
              <w:pStyle w:val="TAL"/>
              <w:rPr>
                <w:del w:id="45" w:author="Hualei Wang" w:date="2022-02-10T13:42:00Z"/>
                <w:rFonts w:asciiTheme="majorHAnsi" w:hAnsiTheme="majorHAnsi" w:cstheme="majorHAnsi"/>
                <w:szCs w:val="18"/>
                <w:lang w:eastAsia="ja-JP"/>
              </w:rPr>
            </w:pPr>
          </w:p>
        </w:tc>
        <w:tc>
          <w:tcPr>
            <w:tcW w:w="909" w:type="dxa"/>
            <w:tcBorders>
              <w:top w:val="single" w:sz="4" w:space="0" w:color="auto"/>
              <w:left w:val="single" w:sz="4" w:space="0" w:color="auto"/>
              <w:bottom w:val="single" w:sz="4" w:space="0" w:color="auto"/>
              <w:right w:val="single" w:sz="4" w:space="0" w:color="auto"/>
            </w:tcBorders>
          </w:tcPr>
          <w:p w14:paraId="41CC470A" w14:textId="3878FD7E" w:rsidR="00E8085F" w:rsidDel="001027D6" w:rsidRDefault="00E8085F" w:rsidP="00E10CF6">
            <w:pPr>
              <w:pStyle w:val="TAL"/>
              <w:rPr>
                <w:del w:id="46" w:author="Hualei Wang" w:date="2022-02-10T13:42:00Z"/>
                <w:rFonts w:asciiTheme="majorHAnsi" w:eastAsia="宋体" w:hAnsiTheme="majorHAnsi" w:cstheme="majorHAnsi"/>
                <w:szCs w:val="18"/>
                <w:lang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54CE1EB4" w14:textId="18182E01" w:rsidR="00E8085F" w:rsidDel="001027D6" w:rsidRDefault="00E8085F" w:rsidP="00E10CF6">
            <w:pPr>
              <w:pStyle w:val="TAL"/>
              <w:rPr>
                <w:del w:id="47" w:author="Hualei Wang" w:date="2022-02-10T13:42:00Z"/>
                <w:rFonts w:asciiTheme="majorHAnsi" w:eastAsia="宋体" w:hAnsiTheme="majorHAnsi" w:cstheme="majorHAnsi"/>
                <w:szCs w:val="18"/>
                <w:lang w:eastAsia="zh-CN"/>
              </w:rPr>
            </w:pPr>
            <w:del w:id="48" w:author="Hualei Wang" w:date="2022-02-10T13:42:00Z">
              <w:r w:rsidDel="001027D6">
                <w:rPr>
                  <w:rFonts w:asciiTheme="majorHAnsi" w:eastAsia="宋体" w:hAnsiTheme="majorHAnsi" w:cstheme="majorHAnsi"/>
                  <w:szCs w:val="18"/>
                  <w:lang w:eastAsia="zh-CN"/>
                </w:rPr>
                <w:delText>Per UE</w:delText>
              </w:r>
            </w:del>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027CB197" w14:textId="6E5BF8A3" w:rsidR="00E8085F" w:rsidDel="001027D6" w:rsidRDefault="00E8085F" w:rsidP="00E10CF6">
            <w:pPr>
              <w:pStyle w:val="TAL"/>
              <w:rPr>
                <w:del w:id="49" w:author="Hualei Wang" w:date="2022-02-10T13:42:00Z"/>
                <w:rFonts w:asciiTheme="majorHAnsi" w:hAnsiTheme="majorHAnsi" w:cstheme="majorHAnsi"/>
                <w:szCs w:val="18"/>
                <w:lang w:eastAsia="zh-CN"/>
              </w:rPr>
            </w:pPr>
            <w:del w:id="50" w:author="Hualei Wang" w:date="2022-02-10T13:42:00Z">
              <w:r w:rsidDel="001027D6">
                <w:rPr>
                  <w:rFonts w:asciiTheme="majorHAnsi" w:hAnsiTheme="majorHAnsi" w:cstheme="majorHAnsi"/>
                  <w:szCs w:val="18"/>
                  <w:lang w:eastAsia="zh-CN"/>
                </w:rPr>
                <w:delText>No</w:delText>
              </w:r>
            </w:del>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04B5AB4D" w14:textId="17A1C91B" w:rsidR="00E8085F" w:rsidDel="001027D6" w:rsidRDefault="00E8085F" w:rsidP="00E10CF6">
            <w:pPr>
              <w:pStyle w:val="TAL"/>
              <w:rPr>
                <w:del w:id="51" w:author="Hualei Wang" w:date="2022-02-10T13:42:00Z"/>
                <w:rFonts w:asciiTheme="majorHAnsi" w:hAnsiTheme="majorHAnsi" w:cstheme="majorHAnsi"/>
                <w:szCs w:val="18"/>
                <w:lang w:eastAsia="zh-CN"/>
              </w:rPr>
            </w:pPr>
            <w:del w:id="52" w:author="Hualei Wang" w:date="2022-02-10T13:42:00Z">
              <w:r w:rsidDel="001027D6">
                <w:rPr>
                  <w:rFonts w:asciiTheme="majorHAnsi" w:hAnsiTheme="majorHAnsi" w:cstheme="majorHAnsi"/>
                  <w:szCs w:val="18"/>
                  <w:lang w:eastAsia="zh-CN"/>
                </w:rPr>
                <w:delText>No</w:delText>
              </w:r>
            </w:del>
          </w:p>
        </w:tc>
        <w:tc>
          <w:tcPr>
            <w:tcW w:w="634" w:type="dxa"/>
            <w:tcBorders>
              <w:top w:val="single" w:sz="4" w:space="0" w:color="auto"/>
              <w:left w:val="single" w:sz="4" w:space="0" w:color="auto"/>
              <w:bottom w:val="single" w:sz="4" w:space="0" w:color="auto"/>
              <w:right w:val="single" w:sz="4" w:space="0" w:color="auto"/>
            </w:tcBorders>
          </w:tcPr>
          <w:p w14:paraId="48795A5A" w14:textId="34ACDDB0" w:rsidR="00E8085F" w:rsidDel="001027D6" w:rsidRDefault="00E8085F" w:rsidP="00E10CF6">
            <w:pPr>
              <w:pStyle w:val="TAL"/>
              <w:rPr>
                <w:del w:id="53" w:author="Hualei Wang" w:date="2022-02-10T13:42:00Z"/>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728C1410" w14:textId="66C16A59" w:rsidR="00E8085F" w:rsidDel="001027D6" w:rsidRDefault="00E8085F" w:rsidP="00E10CF6">
            <w:pPr>
              <w:pStyle w:val="TAL"/>
              <w:rPr>
                <w:del w:id="54" w:author="Hualei Wang" w:date="2022-02-10T13:42:00Z"/>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hideMark/>
          </w:tcPr>
          <w:p w14:paraId="02EA9184" w14:textId="691F4DC3" w:rsidR="00E8085F" w:rsidDel="001027D6" w:rsidRDefault="00E8085F" w:rsidP="00E10CF6">
            <w:pPr>
              <w:pStyle w:val="TAL"/>
              <w:rPr>
                <w:del w:id="55" w:author="Hualei Wang" w:date="2022-02-10T13:42:00Z"/>
                <w:rFonts w:cs="Arial"/>
                <w:szCs w:val="18"/>
              </w:rPr>
            </w:pPr>
            <w:del w:id="56" w:author="Hualei Wang" w:date="2022-02-10T13:42:00Z">
              <w:r w:rsidDel="001027D6">
                <w:rPr>
                  <w:rFonts w:cs="Arial"/>
                  <w:szCs w:val="18"/>
                </w:rPr>
                <w:delText>Optional with capability signalling</w:delText>
              </w:r>
            </w:del>
          </w:p>
        </w:tc>
      </w:tr>
      <w:tr w:rsidR="00E8085F" w14:paraId="61DB36F2" w14:textId="77777777" w:rsidTr="00E8085F">
        <w:trPr>
          <w:trHeight w:val="19"/>
        </w:trPr>
        <w:tc>
          <w:tcPr>
            <w:tcW w:w="725" w:type="dxa"/>
            <w:tcBorders>
              <w:top w:val="single" w:sz="4" w:space="0" w:color="auto"/>
              <w:left w:val="single" w:sz="4" w:space="0" w:color="auto"/>
              <w:bottom w:val="single" w:sz="4" w:space="0" w:color="auto"/>
              <w:right w:val="single" w:sz="4" w:space="0" w:color="auto"/>
            </w:tcBorders>
          </w:tcPr>
          <w:p w14:paraId="70A3BBC4" w14:textId="77777777" w:rsidR="00E8085F" w:rsidRDefault="00E8085F" w:rsidP="00E10CF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55" w:type="dxa"/>
            <w:tcBorders>
              <w:top w:val="single" w:sz="4" w:space="0" w:color="auto"/>
              <w:left w:val="single" w:sz="4" w:space="0" w:color="auto"/>
              <w:bottom w:val="single" w:sz="4" w:space="0" w:color="auto"/>
              <w:right w:val="single" w:sz="4" w:space="0" w:color="auto"/>
            </w:tcBorders>
          </w:tcPr>
          <w:p w14:paraId="54675273"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AD2F68C" w14:textId="77777777" w:rsidR="00E8085F" w:rsidRDefault="00E8085F" w:rsidP="00E10CF6">
            <w:pPr>
              <w:pStyle w:val="TAL"/>
              <w:rPr>
                <w:rFonts w:eastAsia="宋体"/>
                <w:lang w:eastAsia="zh-CN"/>
              </w:rPr>
            </w:pPr>
            <w:r w:rsidRPr="00A5604E">
              <w:rPr>
                <w:rFonts w:eastAsia="宋体"/>
                <w:lang w:eastAsia="zh-CN"/>
              </w:rPr>
              <w:t>Supporting unicast PDCCH to release SPS group-common PDSCH</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2A491A80" w14:textId="77777777" w:rsidR="00E8085F" w:rsidRDefault="00E8085F" w:rsidP="00E10CF6">
            <w:pPr>
              <w:pStyle w:val="TAL"/>
            </w:pPr>
            <w:r w:rsidRPr="00A5604E">
              <w:t>Supports unicast PDCCH scrambled with CS-RNTI to release SPS group-common PDSCH</w:t>
            </w: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518A5878" w14:textId="77777777" w:rsidR="00E8085F" w:rsidRDefault="00E8085F" w:rsidP="00E10CF6">
            <w:pPr>
              <w:pStyle w:val="TAL"/>
              <w:rPr>
                <w:rFonts w:asciiTheme="majorHAnsi" w:hAnsiTheme="majorHAnsi" w:cstheme="majorHAnsi"/>
                <w:szCs w:val="18"/>
                <w:lang w:eastAsia="zh-CN"/>
              </w:rPr>
            </w:pPr>
            <w:r w:rsidRPr="00A5604E">
              <w:rPr>
                <w:rFonts w:asciiTheme="majorHAnsi" w:hAnsiTheme="majorHAnsi" w:cstheme="majorHAnsi"/>
                <w:szCs w:val="18"/>
                <w:lang w:eastAsia="zh-CN"/>
              </w:rPr>
              <w:t>33-5-1</w:t>
            </w:r>
          </w:p>
        </w:tc>
        <w:tc>
          <w:tcPr>
            <w:tcW w:w="550" w:type="dxa"/>
            <w:tcBorders>
              <w:top w:val="single" w:sz="4" w:space="0" w:color="auto"/>
              <w:left w:val="single" w:sz="4" w:space="0" w:color="auto"/>
              <w:bottom w:val="single" w:sz="4" w:space="0" w:color="auto"/>
              <w:right w:val="single" w:sz="4" w:space="0" w:color="auto"/>
            </w:tcBorders>
          </w:tcPr>
          <w:p w14:paraId="4370E7BC"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5D76DF9A" w14:textId="77777777" w:rsidR="00E8085F" w:rsidRDefault="00E8085F" w:rsidP="00E10CF6">
            <w:pPr>
              <w:pStyle w:val="TAL"/>
              <w:rPr>
                <w:rFonts w:asciiTheme="majorHAnsi" w:hAnsiTheme="majorHAnsi" w:cstheme="majorHAnsi"/>
                <w:szCs w:val="18"/>
                <w:lang w:eastAsia="ja-JP"/>
              </w:rPr>
            </w:pPr>
          </w:p>
        </w:tc>
        <w:tc>
          <w:tcPr>
            <w:tcW w:w="909" w:type="dxa"/>
            <w:tcBorders>
              <w:top w:val="single" w:sz="4" w:space="0" w:color="auto"/>
              <w:left w:val="single" w:sz="4" w:space="0" w:color="auto"/>
              <w:bottom w:val="single" w:sz="4" w:space="0" w:color="auto"/>
              <w:right w:val="single" w:sz="4" w:space="0" w:color="auto"/>
            </w:tcBorders>
          </w:tcPr>
          <w:p w14:paraId="346CFBA6" w14:textId="77777777" w:rsidR="00E8085F" w:rsidRDefault="00E8085F" w:rsidP="00E10CF6">
            <w:pPr>
              <w:pStyle w:val="TAL"/>
              <w:rPr>
                <w:rFonts w:asciiTheme="majorHAnsi" w:eastAsia="宋体" w:hAnsiTheme="majorHAnsi" w:cstheme="majorHAnsi"/>
                <w:szCs w:val="18"/>
                <w:lang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53FEEDF0" w14:textId="77777777" w:rsidR="00E8085F" w:rsidRDefault="00E8085F" w:rsidP="00E10CF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tcPr>
          <w:p w14:paraId="75FAF9D5"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tcPr>
          <w:p w14:paraId="384F64EE" w14:textId="77777777" w:rsidR="00E8085F" w:rsidRDefault="00E8085F" w:rsidP="00E10CF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58DFBE60" w14:textId="77777777" w:rsidR="00E8085F" w:rsidRDefault="00E8085F" w:rsidP="00E10CF6">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1A974065" w14:textId="77777777" w:rsidR="00E8085F" w:rsidRDefault="00E8085F" w:rsidP="00E10CF6">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tcPr>
          <w:p w14:paraId="378E1C2A" w14:textId="77777777" w:rsidR="00E8085F" w:rsidRDefault="00E8085F" w:rsidP="00E10CF6">
            <w:pPr>
              <w:pStyle w:val="TAL"/>
              <w:rPr>
                <w:rFonts w:cs="Arial"/>
                <w:szCs w:val="18"/>
              </w:rPr>
            </w:pPr>
            <w:r>
              <w:rPr>
                <w:rFonts w:cs="Arial"/>
                <w:szCs w:val="18"/>
              </w:rPr>
              <w:t>Optional with capability signalling</w:t>
            </w:r>
          </w:p>
        </w:tc>
      </w:tr>
    </w:tbl>
    <w:p w14:paraId="7CB65E40" w14:textId="2DB6B6D1" w:rsidR="007F7FC9" w:rsidRPr="006C3CD6" w:rsidRDefault="007F7FC9" w:rsidP="00832B67">
      <w:pPr>
        <w:pStyle w:val="References"/>
        <w:numPr>
          <w:ilvl w:val="0"/>
          <w:numId w:val="0"/>
        </w:numPr>
        <w:rPr>
          <w:kern w:val="2"/>
          <w:lang w:eastAsia="zh-CN"/>
        </w:rPr>
      </w:pPr>
    </w:p>
    <w:sectPr w:rsidR="007F7FC9" w:rsidRPr="006C3CD6" w:rsidSect="00E423A3">
      <w:pgSz w:w="16834" w:h="11909" w:orient="landscape" w:code="9"/>
      <w:pgMar w:top="1440" w:right="1440" w:bottom="1151"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F00FA" w14:textId="77777777" w:rsidR="00E24BA5" w:rsidRDefault="00E24BA5">
      <w:r>
        <w:separator/>
      </w:r>
    </w:p>
  </w:endnote>
  <w:endnote w:type="continuationSeparator" w:id="0">
    <w:p w14:paraId="6BE42EEA" w14:textId="77777777" w:rsidR="00E24BA5" w:rsidRDefault="00E24BA5">
      <w:r>
        <w:continuationSeparator/>
      </w:r>
    </w:p>
  </w:endnote>
  <w:endnote w:type="continuationNotice" w:id="1">
    <w:p w14:paraId="182742B8" w14:textId="77777777" w:rsidR="00E24BA5" w:rsidRDefault="00E24B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3CFA4" w14:textId="77777777" w:rsidR="00E24BA5" w:rsidRDefault="00E24BA5">
      <w:r>
        <w:separator/>
      </w:r>
    </w:p>
  </w:footnote>
  <w:footnote w:type="continuationSeparator" w:id="0">
    <w:p w14:paraId="677E91D2" w14:textId="77777777" w:rsidR="00E24BA5" w:rsidRDefault="00E24BA5">
      <w:r>
        <w:continuationSeparator/>
      </w:r>
    </w:p>
  </w:footnote>
  <w:footnote w:type="continuationNotice" w:id="1">
    <w:p w14:paraId="72A19130" w14:textId="77777777" w:rsidR="00E24BA5" w:rsidRDefault="00E24B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35B4E"/>
    <w:multiLevelType w:val="hybridMultilevel"/>
    <w:tmpl w:val="5726A992"/>
    <w:lvl w:ilvl="0" w:tplc="79205B2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70C56F7"/>
    <w:multiLevelType w:val="hybridMultilevel"/>
    <w:tmpl w:val="DFA672B0"/>
    <w:lvl w:ilvl="0" w:tplc="928A4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F3133"/>
    <w:multiLevelType w:val="hybridMultilevel"/>
    <w:tmpl w:val="8EE8EF96"/>
    <w:lvl w:ilvl="0" w:tplc="986271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3B557C1"/>
    <w:multiLevelType w:val="multilevel"/>
    <w:tmpl w:val="D63651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4"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087A9A"/>
    <w:multiLevelType w:val="hybridMultilevel"/>
    <w:tmpl w:val="0FAA365E"/>
    <w:lvl w:ilvl="0" w:tplc="474C9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C34A54"/>
    <w:multiLevelType w:val="hybridMultilevel"/>
    <w:tmpl w:val="789C847E"/>
    <w:lvl w:ilvl="0" w:tplc="9EF8F65A">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56641469"/>
    <w:multiLevelType w:val="hybridMultilevel"/>
    <w:tmpl w:val="FBA0B15E"/>
    <w:lvl w:ilvl="0" w:tplc="A6FA5C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3C6AD8"/>
    <w:multiLevelType w:val="hybridMultilevel"/>
    <w:tmpl w:val="58624052"/>
    <w:lvl w:ilvl="0" w:tplc="E4122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FC3DFA"/>
    <w:multiLevelType w:val="hybridMultilevel"/>
    <w:tmpl w:val="D2967030"/>
    <w:lvl w:ilvl="0" w:tplc="67348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A22560"/>
    <w:multiLevelType w:val="hybridMultilevel"/>
    <w:tmpl w:val="A5A0585E"/>
    <w:lvl w:ilvl="0" w:tplc="1EF05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EF44471"/>
    <w:multiLevelType w:val="hybridMultilevel"/>
    <w:tmpl w:val="2A6616C0"/>
    <w:lvl w:ilvl="0" w:tplc="EC865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4"/>
  </w:num>
  <w:num w:numId="15">
    <w:abstractNumId w:val="16"/>
  </w:num>
  <w:num w:numId="16">
    <w:abstractNumId w:val="4"/>
  </w:num>
  <w:num w:numId="17">
    <w:abstractNumId w:val="19"/>
  </w:num>
  <w:num w:numId="18">
    <w:abstractNumId w:val="15"/>
  </w:num>
  <w:num w:numId="19">
    <w:abstractNumId w:val="21"/>
  </w:num>
  <w:num w:numId="20">
    <w:abstractNumId w:val="25"/>
  </w:num>
  <w:num w:numId="21">
    <w:abstractNumId w:val="22"/>
  </w:num>
  <w:num w:numId="22">
    <w:abstractNumId w:val="2"/>
  </w:num>
  <w:num w:numId="23">
    <w:abstractNumId w:val="3"/>
  </w:num>
  <w:num w:numId="24">
    <w:abstractNumId w:val="26"/>
  </w:num>
  <w:num w:numId="25">
    <w:abstractNumId w:val="6"/>
  </w:num>
  <w:num w:numId="26">
    <w:abstractNumId w:val="0"/>
  </w:num>
  <w:num w:numId="27">
    <w:abstractNumId w:val="20"/>
  </w:num>
  <w:num w:numId="28">
    <w:abstractNumId w:val="17"/>
  </w:num>
  <w:num w:numId="29">
    <w:abstractNumId w:val="28"/>
  </w:num>
  <w:num w:numId="30">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875"/>
    <w:rsid w:val="00005AB5"/>
    <w:rsid w:val="00005CCF"/>
    <w:rsid w:val="000072B6"/>
    <w:rsid w:val="00007813"/>
    <w:rsid w:val="000109E6"/>
    <w:rsid w:val="00011F67"/>
    <w:rsid w:val="00012862"/>
    <w:rsid w:val="000128E6"/>
    <w:rsid w:val="00012AE7"/>
    <w:rsid w:val="000145BD"/>
    <w:rsid w:val="00015BE9"/>
    <w:rsid w:val="00015EFB"/>
    <w:rsid w:val="000165E2"/>
    <w:rsid w:val="000169EB"/>
    <w:rsid w:val="00016C6E"/>
    <w:rsid w:val="000172BE"/>
    <w:rsid w:val="00017D8A"/>
    <w:rsid w:val="00017FDE"/>
    <w:rsid w:val="0002028E"/>
    <w:rsid w:val="00022A90"/>
    <w:rsid w:val="00022A9F"/>
    <w:rsid w:val="00023388"/>
    <w:rsid w:val="00023425"/>
    <w:rsid w:val="00023C0C"/>
    <w:rsid w:val="000241BE"/>
    <w:rsid w:val="000242F2"/>
    <w:rsid w:val="000260A0"/>
    <w:rsid w:val="0002655B"/>
    <w:rsid w:val="00026D4B"/>
    <w:rsid w:val="00026FC6"/>
    <w:rsid w:val="000275C6"/>
    <w:rsid w:val="00027AD6"/>
    <w:rsid w:val="00030238"/>
    <w:rsid w:val="0003024C"/>
    <w:rsid w:val="00030DF8"/>
    <w:rsid w:val="00031A51"/>
    <w:rsid w:val="00031ADB"/>
    <w:rsid w:val="00032056"/>
    <w:rsid w:val="0003217A"/>
    <w:rsid w:val="0003273C"/>
    <w:rsid w:val="000328CA"/>
    <w:rsid w:val="00032E40"/>
    <w:rsid w:val="00032ECF"/>
    <w:rsid w:val="0003376B"/>
    <w:rsid w:val="00034348"/>
    <w:rsid w:val="00034676"/>
    <w:rsid w:val="000346E6"/>
    <w:rsid w:val="000352B3"/>
    <w:rsid w:val="00035B74"/>
    <w:rsid w:val="000360AB"/>
    <w:rsid w:val="00036108"/>
    <w:rsid w:val="000370B4"/>
    <w:rsid w:val="0004023E"/>
    <w:rsid w:val="0004024B"/>
    <w:rsid w:val="00041C57"/>
    <w:rsid w:val="000434B7"/>
    <w:rsid w:val="000435E4"/>
    <w:rsid w:val="0004371B"/>
    <w:rsid w:val="0004537B"/>
    <w:rsid w:val="00045C56"/>
    <w:rsid w:val="00046436"/>
    <w:rsid w:val="00046600"/>
    <w:rsid w:val="00046796"/>
    <w:rsid w:val="000467FD"/>
    <w:rsid w:val="00046AAF"/>
    <w:rsid w:val="00047225"/>
    <w:rsid w:val="00047E60"/>
    <w:rsid w:val="000504F9"/>
    <w:rsid w:val="00050E82"/>
    <w:rsid w:val="00050EE3"/>
    <w:rsid w:val="00052A3C"/>
    <w:rsid w:val="00052AD2"/>
    <w:rsid w:val="000530DF"/>
    <w:rsid w:val="000543F7"/>
    <w:rsid w:val="00054E0C"/>
    <w:rsid w:val="00055264"/>
    <w:rsid w:val="0005541D"/>
    <w:rsid w:val="000565C8"/>
    <w:rsid w:val="000572E3"/>
    <w:rsid w:val="00057DC8"/>
    <w:rsid w:val="00057E37"/>
    <w:rsid w:val="00060EA0"/>
    <w:rsid w:val="000612E1"/>
    <w:rsid w:val="000614FE"/>
    <w:rsid w:val="000633ED"/>
    <w:rsid w:val="000647C1"/>
    <w:rsid w:val="00064D4B"/>
    <w:rsid w:val="00065D38"/>
    <w:rsid w:val="00066C8E"/>
    <w:rsid w:val="00067C25"/>
    <w:rsid w:val="00067D79"/>
    <w:rsid w:val="00067DD1"/>
    <w:rsid w:val="0007014F"/>
    <w:rsid w:val="00070447"/>
    <w:rsid w:val="000706E7"/>
    <w:rsid w:val="00070EF8"/>
    <w:rsid w:val="00071192"/>
    <w:rsid w:val="000713A7"/>
    <w:rsid w:val="00072233"/>
    <w:rsid w:val="00072A80"/>
    <w:rsid w:val="000731A0"/>
    <w:rsid w:val="0007321B"/>
    <w:rsid w:val="000736C1"/>
    <w:rsid w:val="00073797"/>
    <w:rsid w:val="00073940"/>
    <w:rsid w:val="00073DEC"/>
    <w:rsid w:val="00073E10"/>
    <w:rsid w:val="000745AA"/>
    <w:rsid w:val="00074E86"/>
    <w:rsid w:val="00076097"/>
    <w:rsid w:val="00076541"/>
    <w:rsid w:val="000772F4"/>
    <w:rsid w:val="000776EB"/>
    <w:rsid w:val="0007772F"/>
    <w:rsid w:val="000806C8"/>
    <w:rsid w:val="00080726"/>
    <w:rsid w:val="00081541"/>
    <w:rsid w:val="0008175D"/>
    <w:rsid w:val="000823B0"/>
    <w:rsid w:val="0008335B"/>
    <w:rsid w:val="00083379"/>
    <w:rsid w:val="00083421"/>
    <w:rsid w:val="00083587"/>
    <w:rsid w:val="00083838"/>
    <w:rsid w:val="00083B6A"/>
    <w:rsid w:val="00085BDD"/>
    <w:rsid w:val="00085E04"/>
    <w:rsid w:val="000867EB"/>
    <w:rsid w:val="00086800"/>
    <w:rsid w:val="00087913"/>
    <w:rsid w:val="000879CE"/>
    <w:rsid w:val="000902DC"/>
    <w:rsid w:val="000911AE"/>
    <w:rsid w:val="00091524"/>
    <w:rsid w:val="0009245F"/>
    <w:rsid w:val="00092DE1"/>
    <w:rsid w:val="00093697"/>
    <w:rsid w:val="00093D42"/>
    <w:rsid w:val="00093DD0"/>
    <w:rsid w:val="000943D5"/>
    <w:rsid w:val="00094A16"/>
    <w:rsid w:val="00094B23"/>
    <w:rsid w:val="00094DE6"/>
    <w:rsid w:val="00096356"/>
    <w:rsid w:val="00097C99"/>
    <w:rsid w:val="000A0AD0"/>
    <w:rsid w:val="000A0F14"/>
    <w:rsid w:val="000A0FE4"/>
    <w:rsid w:val="000A1441"/>
    <w:rsid w:val="000A1A06"/>
    <w:rsid w:val="000A1B60"/>
    <w:rsid w:val="000A1B69"/>
    <w:rsid w:val="000A21B4"/>
    <w:rsid w:val="000A27C0"/>
    <w:rsid w:val="000A2CC7"/>
    <w:rsid w:val="000A2ED6"/>
    <w:rsid w:val="000A4205"/>
    <w:rsid w:val="000A4460"/>
    <w:rsid w:val="000A4A19"/>
    <w:rsid w:val="000A5789"/>
    <w:rsid w:val="000A5C6B"/>
    <w:rsid w:val="000A6351"/>
    <w:rsid w:val="000A63B0"/>
    <w:rsid w:val="000A63D6"/>
    <w:rsid w:val="000A70FF"/>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035E"/>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59A"/>
    <w:rsid w:val="000D1796"/>
    <w:rsid w:val="000D1EE4"/>
    <w:rsid w:val="000D22CC"/>
    <w:rsid w:val="000D36AE"/>
    <w:rsid w:val="000D38A1"/>
    <w:rsid w:val="000D3B5F"/>
    <w:rsid w:val="000D45C0"/>
    <w:rsid w:val="000D4948"/>
    <w:rsid w:val="000D4C4E"/>
    <w:rsid w:val="000D4FEC"/>
    <w:rsid w:val="000D5077"/>
    <w:rsid w:val="000D5362"/>
    <w:rsid w:val="000D57F8"/>
    <w:rsid w:val="000D5851"/>
    <w:rsid w:val="000D58C6"/>
    <w:rsid w:val="000D5C60"/>
    <w:rsid w:val="000D71E2"/>
    <w:rsid w:val="000D73A5"/>
    <w:rsid w:val="000E07D6"/>
    <w:rsid w:val="000E0890"/>
    <w:rsid w:val="000E0FAF"/>
    <w:rsid w:val="000E1380"/>
    <w:rsid w:val="000E18DF"/>
    <w:rsid w:val="000E4631"/>
    <w:rsid w:val="000E519D"/>
    <w:rsid w:val="000E59A0"/>
    <w:rsid w:val="000E5A50"/>
    <w:rsid w:val="000E5DE9"/>
    <w:rsid w:val="000E631E"/>
    <w:rsid w:val="000E63BA"/>
    <w:rsid w:val="000E7A84"/>
    <w:rsid w:val="000F15BC"/>
    <w:rsid w:val="000F180A"/>
    <w:rsid w:val="000F1C92"/>
    <w:rsid w:val="000F2EEE"/>
    <w:rsid w:val="000F3697"/>
    <w:rsid w:val="000F7443"/>
    <w:rsid w:val="000F7F58"/>
    <w:rsid w:val="00100128"/>
    <w:rsid w:val="00100FF3"/>
    <w:rsid w:val="00102458"/>
    <w:rsid w:val="001026CA"/>
    <w:rsid w:val="001027D6"/>
    <w:rsid w:val="00102D6E"/>
    <w:rsid w:val="00103095"/>
    <w:rsid w:val="001038CA"/>
    <w:rsid w:val="001043C2"/>
    <w:rsid w:val="001043E1"/>
    <w:rsid w:val="0010505A"/>
    <w:rsid w:val="00105CC7"/>
    <w:rsid w:val="0010653A"/>
    <w:rsid w:val="00106F79"/>
    <w:rsid w:val="00107779"/>
    <w:rsid w:val="001078C2"/>
    <w:rsid w:val="00107E1C"/>
    <w:rsid w:val="00110243"/>
    <w:rsid w:val="0011039A"/>
    <w:rsid w:val="00110F79"/>
    <w:rsid w:val="001112C4"/>
    <w:rsid w:val="00111444"/>
    <w:rsid w:val="00111723"/>
    <w:rsid w:val="001128E2"/>
    <w:rsid w:val="001129B5"/>
    <w:rsid w:val="00112BE6"/>
    <w:rsid w:val="001141E3"/>
    <w:rsid w:val="00114452"/>
    <w:rsid w:val="001144DF"/>
    <w:rsid w:val="001154B6"/>
    <w:rsid w:val="0011557B"/>
    <w:rsid w:val="00117C85"/>
    <w:rsid w:val="001207AF"/>
    <w:rsid w:val="00120B13"/>
    <w:rsid w:val="00122581"/>
    <w:rsid w:val="001232AB"/>
    <w:rsid w:val="0012335C"/>
    <w:rsid w:val="00124D84"/>
    <w:rsid w:val="001250DD"/>
    <w:rsid w:val="001252D9"/>
    <w:rsid w:val="001253F0"/>
    <w:rsid w:val="00125733"/>
    <w:rsid w:val="001263AA"/>
    <w:rsid w:val="00126711"/>
    <w:rsid w:val="00127005"/>
    <w:rsid w:val="00127091"/>
    <w:rsid w:val="001273C5"/>
    <w:rsid w:val="00130779"/>
    <w:rsid w:val="001307A1"/>
    <w:rsid w:val="00130DA7"/>
    <w:rsid w:val="00131395"/>
    <w:rsid w:val="0013207C"/>
    <w:rsid w:val="0013219F"/>
    <w:rsid w:val="001321D3"/>
    <w:rsid w:val="00133599"/>
    <w:rsid w:val="00133A20"/>
    <w:rsid w:val="00133BF7"/>
    <w:rsid w:val="00134B88"/>
    <w:rsid w:val="00134FDF"/>
    <w:rsid w:val="00136868"/>
    <w:rsid w:val="00136A23"/>
    <w:rsid w:val="00136B99"/>
    <w:rsid w:val="00137685"/>
    <w:rsid w:val="0014063E"/>
    <w:rsid w:val="0014087D"/>
    <w:rsid w:val="00140F74"/>
    <w:rsid w:val="00141191"/>
    <w:rsid w:val="0014159C"/>
    <w:rsid w:val="00142511"/>
    <w:rsid w:val="001425D2"/>
    <w:rsid w:val="00142665"/>
    <w:rsid w:val="0014384A"/>
    <w:rsid w:val="0014450F"/>
    <w:rsid w:val="00144D8F"/>
    <w:rsid w:val="00145C74"/>
    <w:rsid w:val="001460B0"/>
    <w:rsid w:val="001462E9"/>
    <w:rsid w:val="00146E32"/>
    <w:rsid w:val="00147067"/>
    <w:rsid w:val="0014773D"/>
    <w:rsid w:val="00147E0E"/>
    <w:rsid w:val="00151619"/>
    <w:rsid w:val="00151C94"/>
    <w:rsid w:val="00152835"/>
    <w:rsid w:val="001559FA"/>
    <w:rsid w:val="00156374"/>
    <w:rsid w:val="001577D8"/>
    <w:rsid w:val="00157FC3"/>
    <w:rsid w:val="001604DC"/>
    <w:rsid w:val="00160739"/>
    <w:rsid w:val="0016244C"/>
    <w:rsid w:val="0016271E"/>
    <w:rsid w:val="00162D7A"/>
    <w:rsid w:val="00164BBF"/>
    <w:rsid w:val="00164C7F"/>
    <w:rsid w:val="00164DAB"/>
    <w:rsid w:val="001656B3"/>
    <w:rsid w:val="00165BBB"/>
    <w:rsid w:val="0016613F"/>
    <w:rsid w:val="00166215"/>
    <w:rsid w:val="00166591"/>
    <w:rsid w:val="001665A5"/>
    <w:rsid w:val="00170099"/>
    <w:rsid w:val="00170FEB"/>
    <w:rsid w:val="00171143"/>
    <w:rsid w:val="00172864"/>
    <w:rsid w:val="00172B82"/>
    <w:rsid w:val="00172D68"/>
    <w:rsid w:val="00172EFA"/>
    <w:rsid w:val="00173608"/>
    <w:rsid w:val="001745EC"/>
    <w:rsid w:val="0017461A"/>
    <w:rsid w:val="001747B7"/>
    <w:rsid w:val="00175C30"/>
    <w:rsid w:val="0017690D"/>
    <w:rsid w:val="00177069"/>
    <w:rsid w:val="00177DF3"/>
    <w:rsid w:val="00177FC1"/>
    <w:rsid w:val="00180249"/>
    <w:rsid w:val="001815A2"/>
    <w:rsid w:val="00181FC1"/>
    <w:rsid w:val="00183034"/>
    <w:rsid w:val="001830F7"/>
    <w:rsid w:val="00183EE6"/>
    <w:rsid w:val="00184B8B"/>
    <w:rsid w:val="001851FD"/>
    <w:rsid w:val="00185356"/>
    <w:rsid w:val="001855B8"/>
    <w:rsid w:val="0018588A"/>
    <w:rsid w:val="00185A34"/>
    <w:rsid w:val="00185AE1"/>
    <w:rsid w:val="00186097"/>
    <w:rsid w:val="00186ABA"/>
    <w:rsid w:val="00186CC8"/>
    <w:rsid w:val="00187252"/>
    <w:rsid w:val="00187A4E"/>
    <w:rsid w:val="001902B1"/>
    <w:rsid w:val="00190574"/>
    <w:rsid w:val="00191409"/>
    <w:rsid w:val="00191C91"/>
    <w:rsid w:val="0019251B"/>
    <w:rsid w:val="00192837"/>
    <w:rsid w:val="00192DD9"/>
    <w:rsid w:val="001941D8"/>
    <w:rsid w:val="00194339"/>
    <w:rsid w:val="00194848"/>
    <w:rsid w:val="001958EA"/>
    <w:rsid w:val="00195E0E"/>
    <w:rsid w:val="00196241"/>
    <w:rsid w:val="00196868"/>
    <w:rsid w:val="001968D7"/>
    <w:rsid w:val="00197BE6"/>
    <w:rsid w:val="001A005E"/>
    <w:rsid w:val="001A180D"/>
    <w:rsid w:val="001A1BAC"/>
    <w:rsid w:val="001A1CE1"/>
    <w:rsid w:val="001A1D98"/>
    <w:rsid w:val="001A23CE"/>
    <w:rsid w:val="001A2C89"/>
    <w:rsid w:val="001A5D04"/>
    <w:rsid w:val="001A5D6F"/>
    <w:rsid w:val="001A5E4B"/>
    <w:rsid w:val="001A673E"/>
    <w:rsid w:val="001A7763"/>
    <w:rsid w:val="001B062B"/>
    <w:rsid w:val="001B1191"/>
    <w:rsid w:val="001B1684"/>
    <w:rsid w:val="001B1BFE"/>
    <w:rsid w:val="001B3964"/>
    <w:rsid w:val="001B3DC7"/>
    <w:rsid w:val="001B4452"/>
    <w:rsid w:val="001B466C"/>
    <w:rsid w:val="001B4703"/>
    <w:rsid w:val="001B4F34"/>
    <w:rsid w:val="001B5192"/>
    <w:rsid w:val="001B52EC"/>
    <w:rsid w:val="001B554A"/>
    <w:rsid w:val="001B58CA"/>
    <w:rsid w:val="001B60E6"/>
    <w:rsid w:val="001B6564"/>
    <w:rsid w:val="001B6800"/>
    <w:rsid w:val="001B691A"/>
    <w:rsid w:val="001B7BCB"/>
    <w:rsid w:val="001B7C14"/>
    <w:rsid w:val="001C02D8"/>
    <w:rsid w:val="001C04E3"/>
    <w:rsid w:val="001C1DF8"/>
    <w:rsid w:val="001C2378"/>
    <w:rsid w:val="001C39BC"/>
    <w:rsid w:val="001C3EE9"/>
    <w:rsid w:val="001C3FA4"/>
    <w:rsid w:val="001C40F9"/>
    <w:rsid w:val="001C458B"/>
    <w:rsid w:val="001C57B0"/>
    <w:rsid w:val="001C5BB9"/>
    <w:rsid w:val="001C5CC0"/>
    <w:rsid w:val="001C5D4F"/>
    <w:rsid w:val="001C64C0"/>
    <w:rsid w:val="001C69DA"/>
    <w:rsid w:val="001C6F06"/>
    <w:rsid w:val="001C7262"/>
    <w:rsid w:val="001C7A36"/>
    <w:rsid w:val="001D2360"/>
    <w:rsid w:val="001D3109"/>
    <w:rsid w:val="001D332E"/>
    <w:rsid w:val="001D5033"/>
    <w:rsid w:val="001D5C88"/>
    <w:rsid w:val="001D63EC"/>
    <w:rsid w:val="001D6567"/>
    <w:rsid w:val="001D68A6"/>
    <w:rsid w:val="001D695C"/>
    <w:rsid w:val="001D6C82"/>
    <w:rsid w:val="001D6FD9"/>
    <w:rsid w:val="001D713C"/>
    <w:rsid w:val="001D780E"/>
    <w:rsid w:val="001E05C3"/>
    <w:rsid w:val="001E0AD3"/>
    <w:rsid w:val="001E0FAB"/>
    <w:rsid w:val="001E106C"/>
    <w:rsid w:val="001E1409"/>
    <w:rsid w:val="001E24B2"/>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0BE"/>
    <w:rsid w:val="001F4CBD"/>
    <w:rsid w:val="001F552D"/>
    <w:rsid w:val="001F5545"/>
    <w:rsid w:val="001F5777"/>
    <w:rsid w:val="001F5937"/>
    <w:rsid w:val="001F59E3"/>
    <w:rsid w:val="001F59ED"/>
    <w:rsid w:val="001F5AEA"/>
    <w:rsid w:val="001F5D0B"/>
    <w:rsid w:val="001F7121"/>
    <w:rsid w:val="001F7B56"/>
    <w:rsid w:val="00200D2C"/>
    <w:rsid w:val="002012A3"/>
    <w:rsid w:val="002019D8"/>
    <w:rsid w:val="00201EC7"/>
    <w:rsid w:val="002023C2"/>
    <w:rsid w:val="00202F8D"/>
    <w:rsid w:val="0020349A"/>
    <w:rsid w:val="002034B4"/>
    <w:rsid w:val="00203C4B"/>
    <w:rsid w:val="00204032"/>
    <w:rsid w:val="00204BAD"/>
    <w:rsid w:val="00204D60"/>
    <w:rsid w:val="00205627"/>
    <w:rsid w:val="002056D0"/>
    <w:rsid w:val="00205795"/>
    <w:rsid w:val="00206A24"/>
    <w:rsid w:val="00206FA5"/>
    <w:rsid w:val="00207700"/>
    <w:rsid w:val="00210860"/>
    <w:rsid w:val="00210B6A"/>
    <w:rsid w:val="0021103E"/>
    <w:rsid w:val="002121E2"/>
    <w:rsid w:val="00212CB6"/>
    <w:rsid w:val="00212E37"/>
    <w:rsid w:val="00213117"/>
    <w:rsid w:val="002140FF"/>
    <w:rsid w:val="002167A3"/>
    <w:rsid w:val="00217382"/>
    <w:rsid w:val="00217663"/>
    <w:rsid w:val="00217B2D"/>
    <w:rsid w:val="00217C08"/>
    <w:rsid w:val="00220328"/>
    <w:rsid w:val="00220894"/>
    <w:rsid w:val="00221AA1"/>
    <w:rsid w:val="00222780"/>
    <w:rsid w:val="002236AB"/>
    <w:rsid w:val="0022370A"/>
    <w:rsid w:val="00224952"/>
    <w:rsid w:val="00224DD2"/>
    <w:rsid w:val="00225A6A"/>
    <w:rsid w:val="00225AC7"/>
    <w:rsid w:val="00225ACC"/>
    <w:rsid w:val="0022610B"/>
    <w:rsid w:val="00226810"/>
    <w:rsid w:val="00226A79"/>
    <w:rsid w:val="00227EE1"/>
    <w:rsid w:val="00227F72"/>
    <w:rsid w:val="002304C9"/>
    <w:rsid w:val="002319C5"/>
    <w:rsid w:val="00231C25"/>
    <w:rsid w:val="00231C6F"/>
    <w:rsid w:val="002323B9"/>
    <w:rsid w:val="00232A90"/>
    <w:rsid w:val="00234151"/>
    <w:rsid w:val="002349F5"/>
    <w:rsid w:val="00234F12"/>
    <w:rsid w:val="00234F8C"/>
    <w:rsid w:val="00235542"/>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7103"/>
    <w:rsid w:val="00247420"/>
    <w:rsid w:val="00250067"/>
    <w:rsid w:val="002504FA"/>
    <w:rsid w:val="0025071A"/>
    <w:rsid w:val="002516DE"/>
    <w:rsid w:val="00251F81"/>
    <w:rsid w:val="00252BE0"/>
    <w:rsid w:val="00253588"/>
    <w:rsid w:val="002546F4"/>
    <w:rsid w:val="002551D0"/>
    <w:rsid w:val="00255235"/>
    <w:rsid w:val="00255374"/>
    <w:rsid w:val="002557A4"/>
    <w:rsid w:val="00257220"/>
    <w:rsid w:val="00257BF4"/>
    <w:rsid w:val="00260003"/>
    <w:rsid w:val="0026035D"/>
    <w:rsid w:val="002606D6"/>
    <w:rsid w:val="00260755"/>
    <w:rsid w:val="002611AB"/>
    <w:rsid w:val="00261C98"/>
    <w:rsid w:val="0026248E"/>
    <w:rsid w:val="00262914"/>
    <w:rsid w:val="00262C5B"/>
    <w:rsid w:val="0026437D"/>
    <w:rsid w:val="002647BF"/>
    <w:rsid w:val="002647D5"/>
    <w:rsid w:val="0026484C"/>
    <w:rsid w:val="00265032"/>
    <w:rsid w:val="002651FB"/>
    <w:rsid w:val="0026538C"/>
    <w:rsid w:val="00265781"/>
    <w:rsid w:val="00265884"/>
    <w:rsid w:val="00265D8D"/>
    <w:rsid w:val="002667EC"/>
    <w:rsid w:val="0026693F"/>
    <w:rsid w:val="00266B13"/>
    <w:rsid w:val="002706AC"/>
    <w:rsid w:val="00270728"/>
    <w:rsid w:val="00270D42"/>
    <w:rsid w:val="0027195D"/>
    <w:rsid w:val="00272540"/>
    <w:rsid w:val="00272B03"/>
    <w:rsid w:val="002733E2"/>
    <w:rsid w:val="00274A12"/>
    <w:rsid w:val="002750B1"/>
    <w:rsid w:val="00275316"/>
    <w:rsid w:val="00276A35"/>
    <w:rsid w:val="00277835"/>
    <w:rsid w:val="00280AB1"/>
    <w:rsid w:val="0028116C"/>
    <w:rsid w:val="00284BAE"/>
    <w:rsid w:val="00285511"/>
    <w:rsid w:val="002859AF"/>
    <w:rsid w:val="00286353"/>
    <w:rsid w:val="00286AE7"/>
    <w:rsid w:val="00286DED"/>
    <w:rsid w:val="00286F81"/>
    <w:rsid w:val="00287243"/>
    <w:rsid w:val="00287512"/>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973E9"/>
    <w:rsid w:val="002A01F3"/>
    <w:rsid w:val="002A0EAC"/>
    <w:rsid w:val="002A1E92"/>
    <w:rsid w:val="002A204D"/>
    <w:rsid w:val="002A2616"/>
    <w:rsid w:val="002A26E1"/>
    <w:rsid w:val="002A3550"/>
    <w:rsid w:val="002A368A"/>
    <w:rsid w:val="002A4065"/>
    <w:rsid w:val="002A4A44"/>
    <w:rsid w:val="002A5908"/>
    <w:rsid w:val="002A59F0"/>
    <w:rsid w:val="002A6432"/>
    <w:rsid w:val="002A6828"/>
    <w:rsid w:val="002A6F25"/>
    <w:rsid w:val="002A6FD3"/>
    <w:rsid w:val="002B0A7D"/>
    <w:rsid w:val="002B0A7F"/>
    <w:rsid w:val="002B0BCA"/>
    <w:rsid w:val="002B1A69"/>
    <w:rsid w:val="002B1EB9"/>
    <w:rsid w:val="002B2723"/>
    <w:rsid w:val="002B2C69"/>
    <w:rsid w:val="002B303A"/>
    <w:rsid w:val="002B3708"/>
    <w:rsid w:val="002B538E"/>
    <w:rsid w:val="002B5DCA"/>
    <w:rsid w:val="002B6BDC"/>
    <w:rsid w:val="002B737A"/>
    <w:rsid w:val="002B75B0"/>
    <w:rsid w:val="002B7EAF"/>
    <w:rsid w:val="002C099C"/>
    <w:rsid w:val="002C0B74"/>
    <w:rsid w:val="002C0C8B"/>
    <w:rsid w:val="002C0CBB"/>
    <w:rsid w:val="002C1201"/>
    <w:rsid w:val="002C1460"/>
    <w:rsid w:val="002C203D"/>
    <w:rsid w:val="002C20F2"/>
    <w:rsid w:val="002C22D7"/>
    <w:rsid w:val="002C38B2"/>
    <w:rsid w:val="002C39B9"/>
    <w:rsid w:val="002C3F9C"/>
    <w:rsid w:val="002C5519"/>
    <w:rsid w:val="002C5AFA"/>
    <w:rsid w:val="002C62C2"/>
    <w:rsid w:val="002C711E"/>
    <w:rsid w:val="002C7F0A"/>
    <w:rsid w:val="002D0427"/>
    <w:rsid w:val="002D0439"/>
    <w:rsid w:val="002D11B7"/>
    <w:rsid w:val="002D1445"/>
    <w:rsid w:val="002D1976"/>
    <w:rsid w:val="002D24A1"/>
    <w:rsid w:val="002D3A56"/>
    <w:rsid w:val="002D3BBC"/>
    <w:rsid w:val="002D3D82"/>
    <w:rsid w:val="002D438A"/>
    <w:rsid w:val="002D571E"/>
    <w:rsid w:val="002D5738"/>
    <w:rsid w:val="002D5E53"/>
    <w:rsid w:val="002D7FD2"/>
    <w:rsid w:val="002E0319"/>
    <w:rsid w:val="002E179B"/>
    <w:rsid w:val="002E19D3"/>
    <w:rsid w:val="002E1C9E"/>
    <w:rsid w:val="002E257B"/>
    <w:rsid w:val="002E271A"/>
    <w:rsid w:val="002E308B"/>
    <w:rsid w:val="002E3885"/>
    <w:rsid w:val="002E3C65"/>
    <w:rsid w:val="002E3F5B"/>
    <w:rsid w:val="002E4362"/>
    <w:rsid w:val="002E461B"/>
    <w:rsid w:val="002E56AC"/>
    <w:rsid w:val="002E61F0"/>
    <w:rsid w:val="002E63D9"/>
    <w:rsid w:val="002E640E"/>
    <w:rsid w:val="002E6E71"/>
    <w:rsid w:val="002F00BD"/>
    <w:rsid w:val="002F0C28"/>
    <w:rsid w:val="002F110F"/>
    <w:rsid w:val="002F3CDE"/>
    <w:rsid w:val="002F43BA"/>
    <w:rsid w:val="002F4741"/>
    <w:rsid w:val="002F4B89"/>
    <w:rsid w:val="002F4B9C"/>
    <w:rsid w:val="002F5012"/>
    <w:rsid w:val="002F5DD6"/>
    <w:rsid w:val="002F5FEA"/>
    <w:rsid w:val="002F6101"/>
    <w:rsid w:val="002F63E7"/>
    <w:rsid w:val="002F678C"/>
    <w:rsid w:val="002F686A"/>
    <w:rsid w:val="002F6944"/>
    <w:rsid w:val="002F7BE3"/>
    <w:rsid w:val="002F7E6A"/>
    <w:rsid w:val="00300165"/>
    <w:rsid w:val="00300E58"/>
    <w:rsid w:val="003010CF"/>
    <w:rsid w:val="0030138C"/>
    <w:rsid w:val="0030182A"/>
    <w:rsid w:val="0030183E"/>
    <w:rsid w:val="00301B38"/>
    <w:rsid w:val="00303440"/>
    <w:rsid w:val="003038B5"/>
    <w:rsid w:val="0030455A"/>
    <w:rsid w:val="00304D9B"/>
    <w:rsid w:val="003055AC"/>
    <w:rsid w:val="00305FF9"/>
    <w:rsid w:val="00306E6B"/>
    <w:rsid w:val="0030703B"/>
    <w:rsid w:val="0030715C"/>
    <w:rsid w:val="003100C8"/>
    <w:rsid w:val="00310C93"/>
    <w:rsid w:val="00311161"/>
    <w:rsid w:val="00312400"/>
    <w:rsid w:val="00312739"/>
    <w:rsid w:val="00312D10"/>
    <w:rsid w:val="0031521C"/>
    <w:rsid w:val="00316590"/>
    <w:rsid w:val="00316B8E"/>
    <w:rsid w:val="003178DA"/>
    <w:rsid w:val="00317DB8"/>
    <w:rsid w:val="00320618"/>
    <w:rsid w:val="0032100B"/>
    <w:rsid w:val="00321BD7"/>
    <w:rsid w:val="00321C25"/>
    <w:rsid w:val="0032260F"/>
    <w:rsid w:val="003228DA"/>
    <w:rsid w:val="00322922"/>
    <w:rsid w:val="00323578"/>
    <w:rsid w:val="003235AF"/>
    <w:rsid w:val="00323803"/>
    <w:rsid w:val="00323C67"/>
    <w:rsid w:val="00323D6B"/>
    <w:rsid w:val="0032624A"/>
    <w:rsid w:val="00326957"/>
    <w:rsid w:val="00326AE2"/>
    <w:rsid w:val="00327703"/>
    <w:rsid w:val="003304F3"/>
    <w:rsid w:val="00331426"/>
    <w:rsid w:val="0033171D"/>
    <w:rsid w:val="00331FC3"/>
    <w:rsid w:val="003336B3"/>
    <w:rsid w:val="00333E71"/>
    <w:rsid w:val="0033573B"/>
    <w:rsid w:val="00335B75"/>
    <w:rsid w:val="00335D8C"/>
    <w:rsid w:val="00336072"/>
    <w:rsid w:val="003363A1"/>
    <w:rsid w:val="00336427"/>
    <w:rsid w:val="003410BA"/>
    <w:rsid w:val="003417C4"/>
    <w:rsid w:val="00341D64"/>
    <w:rsid w:val="00342249"/>
    <w:rsid w:val="0034226D"/>
    <w:rsid w:val="0034252F"/>
    <w:rsid w:val="00342972"/>
    <w:rsid w:val="00342FDD"/>
    <w:rsid w:val="00343134"/>
    <w:rsid w:val="003435FF"/>
    <w:rsid w:val="0034429B"/>
    <w:rsid w:val="00344866"/>
    <w:rsid w:val="00344A07"/>
    <w:rsid w:val="0034638C"/>
    <w:rsid w:val="00346E91"/>
    <w:rsid w:val="00346F7F"/>
    <w:rsid w:val="003475E1"/>
    <w:rsid w:val="00350108"/>
    <w:rsid w:val="0035059F"/>
    <w:rsid w:val="00350762"/>
    <w:rsid w:val="003507C4"/>
    <w:rsid w:val="00350EDD"/>
    <w:rsid w:val="00350EDF"/>
    <w:rsid w:val="003519A1"/>
    <w:rsid w:val="00352480"/>
    <w:rsid w:val="003530D2"/>
    <w:rsid w:val="0035331A"/>
    <w:rsid w:val="003534E1"/>
    <w:rsid w:val="00353D5F"/>
    <w:rsid w:val="003548D8"/>
    <w:rsid w:val="00354C96"/>
    <w:rsid w:val="003554CA"/>
    <w:rsid w:val="00355DEF"/>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441"/>
    <w:rsid w:val="003676C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910"/>
    <w:rsid w:val="00382A43"/>
    <w:rsid w:val="00382D60"/>
    <w:rsid w:val="00382F29"/>
    <w:rsid w:val="003832BC"/>
    <w:rsid w:val="00383C8D"/>
    <w:rsid w:val="00384653"/>
    <w:rsid w:val="00384910"/>
    <w:rsid w:val="00384A9F"/>
    <w:rsid w:val="003852FB"/>
    <w:rsid w:val="00385429"/>
    <w:rsid w:val="00385B05"/>
    <w:rsid w:val="00385B3E"/>
    <w:rsid w:val="00385C8E"/>
    <w:rsid w:val="00386382"/>
    <w:rsid w:val="003865EF"/>
    <w:rsid w:val="00386BA9"/>
    <w:rsid w:val="0039000C"/>
    <w:rsid w:val="00390017"/>
    <w:rsid w:val="003901A3"/>
    <w:rsid w:val="0039072F"/>
    <w:rsid w:val="0039168C"/>
    <w:rsid w:val="003940CE"/>
    <w:rsid w:val="00395661"/>
    <w:rsid w:val="003963C4"/>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68FD"/>
    <w:rsid w:val="003A7834"/>
    <w:rsid w:val="003B0ADA"/>
    <w:rsid w:val="003B0B5B"/>
    <w:rsid w:val="003B0E79"/>
    <w:rsid w:val="003B19A2"/>
    <w:rsid w:val="003B3575"/>
    <w:rsid w:val="003B50BC"/>
    <w:rsid w:val="003B5D97"/>
    <w:rsid w:val="003B63A4"/>
    <w:rsid w:val="003B68FE"/>
    <w:rsid w:val="003B6D7D"/>
    <w:rsid w:val="003B720A"/>
    <w:rsid w:val="003B7D7E"/>
    <w:rsid w:val="003C01A0"/>
    <w:rsid w:val="003C08B1"/>
    <w:rsid w:val="003C0931"/>
    <w:rsid w:val="003C1012"/>
    <w:rsid w:val="003C11C9"/>
    <w:rsid w:val="003C1229"/>
    <w:rsid w:val="003C1E09"/>
    <w:rsid w:val="003C1FD4"/>
    <w:rsid w:val="003C213D"/>
    <w:rsid w:val="003C25AD"/>
    <w:rsid w:val="003C2D21"/>
    <w:rsid w:val="003C3192"/>
    <w:rsid w:val="003C3342"/>
    <w:rsid w:val="003C3E4A"/>
    <w:rsid w:val="003C4009"/>
    <w:rsid w:val="003C5105"/>
    <w:rsid w:val="003C540E"/>
    <w:rsid w:val="003C5C70"/>
    <w:rsid w:val="003C5E6B"/>
    <w:rsid w:val="003C67FD"/>
    <w:rsid w:val="003C706B"/>
    <w:rsid w:val="003C7107"/>
    <w:rsid w:val="003C7AD7"/>
    <w:rsid w:val="003C7F28"/>
    <w:rsid w:val="003D0FC3"/>
    <w:rsid w:val="003D105A"/>
    <w:rsid w:val="003D2C1D"/>
    <w:rsid w:val="003D2C34"/>
    <w:rsid w:val="003D3560"/>
    <w:rsid w:val="003D3960"/>
    <w:rsid w:val="003D3DDD"/>
    <w:rsid w:val="003D4735"/>
    <w:rsid w:val="003D4770"/>
    <w:rsid w:val="003D5CBF"/>
    <w:rsid w:val="003D66D2"/>
    <w:rsid w:val="003E07AE"/>
    <w:rsid w:val="003E0C68"/>
    <w:rsid w:val="003E14FC"/>
    <w:rsid w:val="003E2976"/>
    <w:rsid w:val="003E367F"/>
    <w:rsid w:val="003E3AE3"/>
    <w:rsid w:val="003E4858"/>
    <w:rsid w:val="003E4CE5"/>
    <w:rsid w:val="003E4D7F"/>
    <w:rsid w:val="003E57F4"/>
    <w:rsid w:val="003E6316"/>
    <w:rsid w:val="003E6884"/>
    <w:rsid w:val="003E6AC5"/>
    <w:rsid w:val="003E71A3"/>
    <w:rsid w:val="003F0096"/>
    <w:rsid w:val="003F0171"/>
    <w:rsid w:val="003F0850"/>
    <w:rsid w:val="003F0D12"/>
    <w:rsid w:val="003F0F84"/>
    <w:rsid w:val="003F160C"/>
    <w:rsid w:val="003F17C8"/>
    <w:rsid w:val="003F1901"/>
    <w:rsid w:val="003F2448"/>
    <w:rsid w:val="003F270A"/>
    <w:rsid w:val="003F2958"/>
    <w:rsid w:val="003F324F"/>
    <w:rsid w:val="003F33BC"/>
    <w:rsid w:val="003F34E8"/>
    <w:rsid w:val="003F3B08"/>
    <w:rsid w:val="003F3D4E"/>
    <w:rsid w:val="003F477E"/>
    <w:rsid w:val="003F5687"/>
    <w:rsid w:val="003F6856"/>
    <w:rsid w:val="003F6B39"/>
    <w:rsid w:val="003F6CD2"/>
    <w:rsid w:val="003F788D"/>
    <w:rsid w:val="003F79BC"/>
    <w:rsid w:val="0040059B"/>
    <w:rsid w:val="00400E80"/>
    <w:rsid w:val="0040126E"/>
    <w:rsid w:val="0040157B"/>
    <w:rsid w:val="00401A84"/>
    <w:rsid w:val="00401D15"/>
    <w:rsid w:val="004020D4"/>
    <w:rsid w:val="004021B6"/>
    <w:rsid w:val="00402325"/>
    <w:rsid w:val="004047C3"/>
    <w:rsid w:val="004047C4"/>
    <w:rsid w:val="0040570B"/>
    <w:rsid w:val="00405EDB"/>
    <w:rsid w:val="00405FB1"/>
    <w:rsid w:val="00406460"/>
    <w:rsid w:val="0040670F"/>
    <w:rsid w:val="004078DE"/>
    <w:rsid w:val="00407CDA"/>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C9A"/>
    <w:rsid w:val="004218B5"/>
    <w:rsid w:val="004219E2"/>
    <w:rsid w:val="00421DCF"/>
    <w:rsid w:val="00422341"/>
    <w:rsid w:val="00423641"/>
    <w:rsid w:val="0042376A"/>
    <w:rsid w:val="00425364"/>
    <w:rsid w:val="00425446"/>
    <w:rsid w:val="00425FC6"/>
    <w:rsid w:val="00426266"/>
    <w:rsid w:val="00426D22"/>
    <w:rsid w:val="00426FFF"/>
    <w:rsid w:val="004272C3"/>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FE2"/>
    <w:rsid w:val="00436772"/>
    <w:rsid w:val="00436E2F"/>
    <w:rsid w:val="00436EAB"/>
    <w:rsid w:val="004372FC"/>
    <w:rsid w:val="00437662"/>
    <w:rsid w:val="00441479"/>
    <w:rsid w:val="004418FA"/>
    <w:rsid w:val="00441DB3"/>
    <w:rsid w:val="00442028"/>
    <w:rsid w:val="00442D0F"/>
    <w:rsid w:val="00444FE5"/>
    <w:rsid w:val="004459A8"/>
    <w:rsid w:val="00445A81"/>
    <w:rsid w:val="004461D9"/>
    <w:rsid w:val="004463C0"/>
    <w:rsid w:val="00446A15"/>
    <w:rsid w:val="00446AC6"/>
    <w:rsid w:val="00446CD2"/>
    <w:rsid w:val="0044759B"/>
    <w:rsid w:val="00447F54"/>
    <w:rsid w:val="00450B7E"/>
    <w:rsid w:val="00451350"/>
    <w:rsid w:val="0045136B"/>
    <w:rsid w:val="00451C7E"/>
    <w:rsid w:val="00451E5C"/>
    <w:rsid w:val="00453BB6"/>
    <w:rsid w:val="00453CAA"/>
    <w:rsid w:val="0045473C"/>
    <w:rsid w:val="00455113"/>
    <w:rsid w:val="00455E9E"/>
    <w:rsid w:val="00456421"/>
    <w:rsid w:val="0045644D"/>
    <w:rsid w:val="00456667"/>
    <w:rsid w:val="00456DAB"/>
    <w:rsid w:val="00460891"/>
    <w:rsid w:val="00460CC3"/>
    <w:rsid w:val="00460DAF"/>
    <w:rsid w:val="00460E86"/>
    <w:rsid w:val="0046172C"/>
    <w:rsid w:val="004633F8"/>
    <w:rsid w:val="004646B4"/>
    <w:rsid w:val="00464A88"/>
    <w:rsid w:val="004651A0"/>
    <w:rsid w:val="00465725"/>
    <w:rsid w:val="00465D18"/>
    <w:rsid w:val="00465FB4"/>
    <w:rsid w:val="00466532"/>
    <w:rsid w:val="00466FA5"/>
    <w:rsid w:val="00467488"/>
    <w:rsid w:val="00467879"/>
    <w:rsid w:val="00467CD9"/>
    <w:rsid w:val="0047083E"/>
    <w:rsid w:val="00470EB5"/>
    <w:rsid w:val="0047126A"/>
    <w:rsid w:val="00471320"/>
    <w:rsid w:val="0047286B"/>
    <w:rsid w:val="00472E27"/>
    <w:rsid w:val="0047361E"/>
    <w:rsid w:val="00474220"/>
    <w:rsid w:val="004752D3"/>
    <w:rsid w:val="004754E1"/>
    <w:rsid w:val="00475CE0"/>
    <w:rsid w:val="0047654C"/>
    <w:rsid w:val="00476827"/>
    <w:rsid w:val="00476BD4"/>
    <w:rsid w:val="00476F4B"/>
    <w:rsid w:val="00477C35"/>
    <w:rsid w:val="00477E78"/>
    <w:rsid w:val="00480988"/>
    <w:rsid w:val="00480E05"/>
    <w:rsid w:val="00481117"/>
    <w:rsid w:val="0048142C"/>
    <w:rsid w:val="0048234A"/>
    <w:rsid w:val="00482BBE"/>
    <w:rsid w:val="00483A12"/>
    <w:rsid w:val="00483F2F"/>
    <w:rsid w:val="00484A77"/>
    <w:rsid w:val="0048540F"/>
    <w:rsid w:val="00485970"/>
    <w:rsid w:val="00485C0D"/>
    <w:rsid w:val="00486575"/>
    <w:rsid w:val="004866D0"/>
    <w:rsid w:val="00486936"/>
    <w:rsid w:val="0048779B"/>
    <w:rsid w:val="0049176F"/>
    <w:rsid w:val="00491F7C"/>
    <w:rsid w:val="00492012"/>
    <w:rsid w:val="00494242"/>
    <w:rsid w:val="00494DCB"/>
    <w:rsid w:val="00494E8E"/>
    <w:rsid w:val="004955BC"/>
    <w:rsid w:val="00495D63"/>
    <w:rsid w:val="0049648F"/>
    <w:rsid w:val="00496606"/>
    <w:rsid w:val="004968E1"/>
    <w:rsid w:val="00496CF0"/>
    <w:rsid w:val="00496F05"/>
    <w:rsid w:val="00497370"/>
    <w:rsid w:val="004A0F39"/>
    <w:rsid w:val="004A1F4D"/>
    <w:rsid w:val="004A251F"/>
    <w:rsid w:val="004A28A2"/>
    <w:rsid w:val="004A3BF1"/>
    <w:rsid w:val="004A3E42"/>
    <w:rsid w:val="004A4715"/>
    <w:rsid w:val="004A5046"/>
    <w:rsid w:val="004A565E"/>
    <w:rsid w:val="004A5939"/>
    <w:rsid w:val="004A5DF3"/>
    <w:rsid w:val="004A6134"/>
    <w:rsid w:val="004A6340"/>
    <w:rsid w:val="004A6B77"/>
    <w:rsid w:val="004A6EFB"/>
    <w:rsid w:val="004A7092"/>
    <w:rsid w:val="004B38FC"/>
    <w:rsid w:val="004B49E6"/>
    <w:rsid w:val="004B4D69"/>
    <w:rsid w:val="004B6421"/>
    <w:rsid w:val="004B6DF4"/>
    <w:rsid w:val="004B7EBD"/>
    <w:rsid w:val="004C017C"/>
    <w:rsid w:val="004C01A8"/>
    <w:rsid w:val="004C0E9E"/>
    <w:rsid w:val="004C1840"/>
    <w:rsid w:val="004C24C9"/>
    <w:rsid w:val="004C316B"/>
    <w:rsid w:val="004C31B6"/>
    <w:rsid w:val="004C33A2"/>
    <w:rsid w:val="004C48A6"/>
    <w:rsid w:val="004C5319"/>
    <w:rsid w:val="004C621F"/>
    <w:rsid w:val="004C7131"/>
    <w:rsid w:val="004C7786"/>
    <w:rsid w:val="004C7948"/>
    <w:rsid w:val="004C7BB8"/>
    <w:rsid w:val="004C7C60"/>
    <w:rsid w:val="004C7E8F"/>
    <w:rsid w:val="004D05F0"/>
    <w:rsid w:val="004D0DFE"/>
    <w:rsid w:val="004D0E46"/>
    <w:rsid w:val="004D0EEC"/>
    <w:rsid w:val="004D13B4"/>
    <w:rsid w:val="004D1D91"/>
    <w:rsid w:val="004D22C3"/>
    <w:rsid w:val="004D2510"/>
    <w:rsid w:val="004D255C"/>
    <w:rsid w:val="004D4EEF"/>
    <w:rsid w:val="004D597C"/>
    <w:rsid w:val="004D5F09"/>
    <w:rsid w:val="004D66C6"/>
    <w:rsid w:val="004D6F4D"/>
    <w:rsid w:val="004D6F95"/>
    <w:rsid w:val="004D72FE"/>
    <w:rsid w:val="004D7D4C"/>
    <w:rsid w:val="004D7E91"/>
    <w:rsid w:val="004D7FF2"/>
    <w:rsid w:val="004E003A"/>
    <w:rsid w:val="004E0768"/>
    <w:rsid w:val="004E0C70"/>
    <w:rsid w:val="004E1A31"/>
    <w:rsid w:val="004E241F"/>
    <w:rsid w:val="004E2DE0"/>
    <w:rsid w:val="004E3BBA"/>
    <w:rsid w:val="004E4060"/>
    <w:rsid w:val="004E409A"/>
    <w:rsid w:val="004E4CB9"/>
    <w:rsid w:val="004E5808"/>
    <w:rsid w:val="004E5974"/>
    <w:rsid w:val="004E7E35"/>
    <w:rsid w:val="004F0FB9"/>
    <w:rsid w:val="004F10D1"/>
    <w:rsid w:val="004F2AE8"/>
    <w:rsid w:val="004F2F7E"/>
    <w:rsid w:val="004F32B5"/>
    <w:rsid w:val="004F407E"/>
    <w:rsid w:val="004F44EA"/>
    <w:rsid w:val="004F49E1"/>
    <w:rsid w:val="004F5479"/>
    <w:rsid w:val="004F7528"/>
    <w:rsid w:val="004F7BCA"/>
    <w:rsid w:val="004F7D89"/>
    <w:rsid w:val="005003A2"/>
    <w:rsid w:val="00501981"/>
    <w:rsid w:val="00501A85"/>
    <w:rsid w:val="00501BB3"/>
    <w:rsid w:val="005021DD"/>
    <w:rsid w:val="005022F1"/>
    <w:rsid w:val="005026CA"/>
    <w:rsid w:val="00502B72"/>
    <w:rsid w:val="00502CD8"/>
    <w:rsid w:val="00503C0C"/>
    <w:rsid w:val="00504BC1"/>
    <w:rsid w:val="00505134"/>
    <w:rsid w:val="00505C04"/>
    <w:rsid w:val="00505E4D"/>
    <w:rsid w:val="00507605"/>
    <w:rsid w:val="00507709"/>
    <w:rsid w:val="00507A68"/>
    <w:rsid w:val="00511F15"/>
    <w:rsid w:val="00512B9B"/>
    <w:rsid w:val="00512F1A"/>
    <w:rsid w:val="0051318C"/>
    <w:rsid w:val="005142CD"/>
    <w:rsid w:val="005143C9"/>
    <w:rsid w:val="005157A9"/>
    <w:rsid w:val="005173A7"/>
    <w:rsid w:val="005177E1"/>
    <w:rsid w:val="00520176"/>
    <w:rsid w:val="00520384"/>
    <w:rsid w:val="00520C0A"/>
    <w:rsid w:val="0052159F"/>
    <w:rsid w:val="005218B6"/>
    <w:rsid w:val="00522025"/>
    <w:rsid w:val="00522589"/>
    <w:rsid w:val="00524545"/>
    <w:rsid w:val="005255BF"/>
    <w:rsid w:val="005257DE"/>
    <w:rsid w:val="0052632B"/>
    <w:rsid w:val="0052692F"/>
    <w:rsid w:val="00526A86"/>
    <w:rsid w:val="00527200"/>
    <w:rsid w:val="00527BD2"/>
    <w:rsid w:val="005300AC"/>
    <w:rsid w:val="00530157"/>
    <w:rsid w:val="005303CF"/>
    <w:rsid w:val="005304E5"/>
    <w:rsid w:val="00531EBE"/>
    <w:rsid w:val="00532491"/>
    <w:rsid w:val="00532F8B"/>
    <w:rsid w:val="00533737"/>
    <w:rsid w:val="00534000"/>
    <w:rsid w:val="0053498E"/>
    <w:rsid w:val="00535B79"/>
    <w:rsid w:val="00535D7C"/>
    <w:rsid w:val="00536579"/>
    <w:rsid w:val="005366AE"/>
    <w:rsid w:val="005368BC"/>
    <w:rsid w:val="00536C1E"/>
    <w:rsid w:val="00540EFF"/>
    <w:rsid w:val="00541F69"/>
    <w:rsid w:val="005423D2"/>
    <w:rsid w:val="00542A43"/>
    <w:rsid w:val="0054343A"/>
    <w:rsid w:val="005437A6"/>
    <w:rsid w:val="00543974"/>
    <w:rsid w:val="00543EBF"/>
    <w:rsid w:val="005449BB"/>
    <w:rsid w:val="00544ABA"/>
    <w:rsid w:val="00545248"/>
    <w:rsid w:val="0054593A"/>
    <w:rsid w:val="005467FB"/>
    <w:rsid w:val="00546AE9"/>
    <w:rsid w:val="00546D9C"/>
    <w:rsid w:val="005474FB"/>
    <w:rsid w:val="00547989"/>
    <w:rsid w:val="00547FD9"/>
    <w:rsid w:val="00551320"/>
    <w:rsid w:val="005518A4"/>
    <w:rsid w:val="005523D5"/>
    <w:rsid w:val="00552768"/>
    <w:rsid w:val="00552935"/>
    <w:rsid w:val="00553127"/>
    <w:rsid w:val="005537D5"/>
    <w:rsid w:val="0055393F"/>
    <w:rsid w:val="005540C5"/>
    <w:rsid w:val="005540D4"/>
    <w:rsid w:val="005544B7"/>
    <w:rsid w:val="00554BE7"/>
    <w:rsid w:val="00556D68"/>
    <w:rsid w:val="00556E47"/>
    <w:rsid w:val="00557173"/>
    <w:rsid w:val="005576A1"/>
    <w:rsid w:val="0055777E"/>
    <w:rsid w:val="00557A54"/>
    <w:rsid w:val="00557A64"/>
    <w:rsid w:val="005605C0"/>
    <w:rsid w:val="00560D23"/>
    <w:rsid w:val="005615D8"/>
    <w:rsid w:val="005624B3"/>
    <w:rsid w:val="005626CC"/>
    <w:rsid w:val="005626D6"/>
    <w:rsid w:val="005627A5"/>
    <w:rsid w:val="00562C62"/>
    <w:rsid w:val="005638D4"/>
    <w:rsid w:val="0056452E"/>
    <w:rsid w:val="005656ED"/>
    <w:rsid w:val="00565CF6"/>
    <w:rsid w:val="00566544"/>
    <w:rsid w:val="00566608"/>
    <w:rsid w:val="00566780"/>
    <w:rsid w:val="00566C35"/>
    <w:rsid w:val="00566C83"/>
    <w:rsid w:val="00566EBD"/>
    <w:rsid w:val="00567102"/>
    <w:rsid w:val="005700FE"/>
    <w:rsid w:val="00570257"/>
    <w:rsid w:val="00570E24"/>
    <w:rsid w:val="005718A2"/>
    <w:rsid w:val="00571D4B"/>
    <w:rsid w:val="005723D9"/>
    <w:rsid w:val="00572760"/>
    <w:rsid w:val="00572CF5"/>
    <w:rsid w:val="00573F98"/>
    <w:rsid w:val="00574240"/>
    <w:rsid w:val="005743DE"/>
    <w:rsid w:val="00574F3F"/>
    <w:rsid w:val="0057562C"/>
    <w:rsid w:val="005759F6"/>
    <w:rsid w:val="00575E3E"/>
    <w:rsid w:val="005763D5"/>
    <w:rsid w:val="005765F5"/>
    <w:rsid w:val="00576645"/>
    <w:rsid w:val="00576D6C"/>
    <w:rsid w:val="005772F8"/>
    <w:rsid w:val="0057771B"/>
    <w:rsid w:val="00577A2E"/>
    <w:rsid w:val="0058080B"/>
    <w:rsid w:val="00580E48"/>
    <w:rsid w:val="00580F0A"/>
    <w:rsid w:val="0058107B"/>
    <w:rsid w:val="00581246"/>
    <w:rsid w:val="00581401"/>
    <w:rsid w:val="00581A5F"/>
    <w:rsid w:val="0058259A"/>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5922"/>
    <w:rsid w:val="005961F7"/>
    <w:rsid w:val="00596B9C"/>
    <w:rsid w:val="005A054D"/>
    <w:rsid w:val="005A0A46"/>
    <w:rsid w:val="005A10B9"/>
    <w:rsid w:val="005A11EA"/>
    <w:rsid w:val="005A269F"/>
    <w:rsid w:val="005A290F"/>
    <w:rsid w:val="005A305E"/>
    <w:rsid w:val="005A30BB"/>
    <w:rsid w:val="005A3887"/>
    <w:rsid w:val="005A420E"/>
    <w:rsid w:val="005A45DE"/>
    <w:rsid w:val="005B033E"/>
    <w:rsid w:val="005B0542"/>
    <w:rsid w:val="005B2225"/>
    <w:rsid w:val="005B2799"/>
    <w:rsid w:val="005B2B77"/>
    <w:rsid w:val="005B315C"/>
    <w:rsid w:val="005B3D4A"/>
    <w:rsid w:val="005B42D9"/>
    <w:rsid w:val="005B4D87"/>
    <w:rsid w:val="005B52BA"/>
    <w:rsid w:val="005B5475"/>
    <w:rsid w:val="005B58ED"/>
    <w:rsid w:val="005B65D6"/>
    <w:rsid w:val="005B713C"/>
    <w:rsid w:val="005B777B"/>
    <w:rsid w:val="005B7DD1"/>
    <w:rsid w:val="005C003B"/>
    <w:rsid w:val="005C00A0"/>
    <w:rsid w:val="005C04EA"/>
    <w:rsid w:val="005C0565"/>
    <w:rsid w:val="005C28FA"/>
    <w:rsid w:val="005C36A1"/>
    <w:rsid w:val="005C40F4"/>
    <w:rsid w:val="005C4122"/>
    <w:rsid w:val="005C43BE"/>
    <w:rsid w:val="005C44F3"/>
    <w:rsid w:val="005C485F"/>
    <w:rsid w:val="005C712D"/>
    <w:rsid w:val="005C7BDE"/>
    <w:rsid w:val="005C7C75"/>
    <w:rsid w:val="005D0E4F"/>
    <w:rsid w:val="005D1E32"/>
    <w:rsid w:val="005D206B"/>
    <w:rsid w:val="005D22B7"/>
    <w:rsid w:val="005D2664"/>
    <w:rsid w:val="005D2A4F"/>
    <w:rsid w:val="005D2BDE"/>
    <w:rsid w:val="005D3AD7"/>
    <w:rsid w:val="005D3D76"/>
    <w:rsid w:val="005D4578"/>
    <w:rsid w:val="005D4EFA"/>
    <w:rsid w:val="005D52BE"/>
    <w:rsid w:val="005D55BA"/>
    <w:rsid w:val="005D5ADB"/>
    <w:rsid w:val="005D5CBE"/>
    <w:rsid w:val="005D648A"/>
    <w:rsid w:val="005D7159"/>
    <w:rsid w:val="005D7E0D"/>
    <w:rsid w:val="005E0856"/>
    <w:rsid w:val="005E1C6C"/>
    <w:rsid w:val="005E234A"/>
    <w:rsid w:val="005E35CC"/>
    <w:rsid w:val="005E371E"/>
    <w:rsid w:val="005E53F9"/>
    <w:rsid w:val="005E775D"/>
    <w:rsid w:val="005F0690"/>
    <w:rsid w:val="005F0A43"/>
    <w:rsid w:val="005F1C54"/>
    <w:rsid w:val="005F27BF"/>
    <w:rsid w:val="005F2CCD"/>
    <w:rsid w:val="005F4171"/>
    <w:rsid w:val="005F46D6"/>
    <w:rsid w:val="005F4C1E"/>
    <w:rsid w:val="005F4C42"/>
    <w:rsid w:val="005F4DD6"/>
    <w:rsid w:val="005F50D8"/>
    <w:rsid w:val="005F512E"/>
    <w:rsid w:val="005F53A1"/>
    <w:rsid w:val="005F63EA"/>
    <w:rsid w:val="005F6B77"/>
    <w:rsid w:val="005F7487"/>
    <w:rsid w:val="005F7FCA"/>
    <w:rsid w:val="006002C7"/>
    <w:rsid w:val="00600636"/>
    <w:rsid w:val="00600F95"/>
    <w:rsid w:val="00601839"/>
    <w:rsid w:val="00602759"/>
    <w:rsid w:val="0060277A"/>
    <w:rsid w:val="00602B7C"/>
    <w:rsid w:val="006030BE"/>
    <w:rsid w:val="00603312"/>
    <w:rsid w:val="006045CC"/>
    <w:rsid w:val="00604DC7"/>
    <w:rsid w:val="00604E47"/>
    <w:rsid w:val="00605441"/>
    <w:rsid w:val="00605EDE"/>
    <w:rsid w:val="00606970"/>
    <w:rsid w:val="00606A20"/>
    <w:rsid w:val="006072C6"/>
    <w:rsid w:val="0060745B"/>
    <w:rsid w:val="00607855"/>
    <w:rsid w:val="00607A2E"/>
    <w:rsid w:val="006116EE"/>
    <w:rsid w:val="00611DDA"/>
    <w:rsid w:val="006122FE"/>
    <w:rsid w:val="00612427"/>
    <w:rsid w:val="006130F7"/>
    <w:rsid w:val="00613AF8"/>
    <w:rsid w:val="00613D8E"/>
    <w:rsid w:val="006142E0"/>
    <w:rsid w:val="00614E53"/>
    <w:rsid w:val="00615537"/>
    <w:rsid w:val="00616004"/>
    <w:rsid w:val="00616112"/>
    <w:rsid w:val="00616912"/>
    <w:rsid w:val="006169C7"/>
    <w:rsid w:val="00616FF4"/>
    <w:rsid w:val="00617ECF"/>
    <w:rsid w:val="006205CA"/>
    <w:rsid w:val="00621F53"/>
    <w:rsid w:val="00622E2A"/>
    <w:rsid w:val="00623089"/>
    <w:rsid w:val="0062308E"/>
    <w:rsid w:val="006234C4"/>
    <w:rsid w:val="00623821"/>
    <w:rsid w:val="0062385B"/>
    <w:rsid w:val="006243CE"/>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50B"/>
    <w:rsid w:val="00631585"/>
    <w:rsid w:val="00634ACF"/>
    <w:rsid w:val="00635035"/>
    <w:rsid w:val="00635075"/>
    <w:rsid w:val="0063580D"/>
    <w:rsid w:val="00635951"/>
    <w:rsid w:val="00635CAE"/>
    <w:rsid w:val="00636068"/>
    <w:rsid w:val="00636E07"/>
    <w:rsid w:val="00637240"/>
    <w:rsid w:val="006374D9"/>
    <w:rsid w:val="00637C48"/>
    <w:rsid w:val="0064011C"/>
    <w:rsid w:val="0064143E"/>
    <w:rsid w:val="006415DF"/>
    <w:rsid w:val="00641BC4"/>
    <w:rsid w:val="00643660"/>
    <w:rsid w:val="006465FB"/>
    <w:rsid w:val="00646D40"/>
    <w:rsid w:val="00650139"/>
    <w:rsid w:val="00652756"/>
    <w:rsid w:val="00652AD8"/>
    <w:rsid w:val="00652B79"/>
    <w:rsid w:val="00652B8F"/>
    <w:rsid w:val="006533C3"/>
    <w:rsid w:val="006538B1"/>
    <w:rsid w:val="00654068"/>
    <w:rsid w:val="00654B38"/>
    <w:rsid w:val="00654B83"/>
    <w:rsid w:val="00655061"/>
    <w:rsid w:val="0065510C"/>
    <w:rsid w:val="00655B63"/>
    <w:rsid w:val="00655E35"/>
    <w:rsid w:val="00656525"/>
    <w:rsid w:val="006571F6"/>
    <w:rsid w:val="00657707"/>
    <w:rsid w:val="00657EB9"/>
    <w:rsid w:val="006603E2"/>
    <w:rsid w:val="0066187B"/>
    <w:rsid w:val="006618CC"/>
    <w:rsid w:val="00662111"/>
    <w:rsid w:val="00662118"/>
    <w:rsid w:val="006638AD"/>
    <w:rsid w:val="00664824"/>
    <w:rsid w:val="0066732C"/>
    <w:rsid w:val="006679F5"/>
    <w:rsid w:val="00667B77"/>
    <w:rsid w:val="006716DA"/>
    <w:rsid w:val="00671CE4"/>
    <w:rsid w:val="006721F4"/>
    <w:rsid w:val="006728ED"/>
    <w:rsid w:val="006732B1"/>
    <w:rsid w:val="0067376E"/>
    <w:rsid w:val="00673810"/>
    <w:rsid w:val="0067446F"/>
    <w:rsid w:val="006746A4"/>
    <w:rsid w:val="00675558"/>
    <w:rsid w:val="00675611"/>
    <w:rsid w:val="00675944"/>
    <w:rsid w:val="00675A60"/>
    <w:rsid w:val="0067697E"/>
    <w:rsid w:val="00676E04"/>
    <w:rsid w:val="00677443"/>
    <w:rsid w:val="0067769A"/>
    <w:rsid w:val="006806A3"/>
    <w:rsid w:val="006806A6"/>
    <w:rsid w:val="00680B14"/>
    <w:rsid w:val="0068113D"/>
    <w:rsid w:val="0068115F"/>
    <w:rsid w:val="00681211"/>
    <w:rsid w:val="00681B36"/>
    <w:rsid w:val="00682E14"/>
    <w:rsid w:val="006842FB"/>
    <w:rsid w:val="0068436C"/>
    <w:rsid w:val="0068545E"/>
    <w:rsid w:val="00685FD4"/>
    <w:rsid w:val="00686612"/>
    <w:rsid w:val="0068661E"/>
    <w:rsid w:val="00686F6A"/>
    <w:rsid w:val="00690A49"/>
    <w:rsid w:val="00690BB6"/>
    <w:rsid w:val="00691B30"/>
    <w:rsid w:val="00693BF5"/>
    <w:rsid w:val="00693E1F"/>
    <w:rsid w:val="00693ECB"/>
    <w:rsid w:val="00694797"/>
    <w:rsid w:val="006947D9"/>
    <w:rsid w:val="006952DC"/>
    <w:rsid w:val="00695887"/>
    <w:rsid w:val="00696A31"/>
    <w:rsid w:val="00697304"/>
    <w:rsid w:val="0069766F"/>
    <w:rsid w:val="00697733"/>
    <w:rsid w:val="006A254E"/>
    <w:rsid w:val="006A27A6"/>
    <w:rsid w:val="006A2C30"/>
    <w:rsid w:val="006A301C"/>
    <w:rsid w:val="006A3176"/>
    <w:rsid w:val="006A3E2B"/>
    <w:rsid w:val="006A536D"/>
    <w:rsid w:val="006A63FA"/>
    <w:rsid w:val="006A6E17"/>
    <w:rsid w:val="006A7A9A"/>
    <w:rsid w:val="006A7E12"/>
    <w:rsid w:val="006B0841"/>
    <w:rsid w:val="006B0E52"/>
    <w:rsid w:val="006B120D"/>
    <w:rsid w:val="006B17E7"/>
    <w:rsid w:val="006B19E8"/>
    <w:rsid w:val="006B1A8A"/>
    <w:rsid w:val="006B1FD5"/>
    <w:rsid w:val="006B23CC"/>
    <w:rsid w:val="006B3956"/>
    <w:rsid w:val="006B4617"/>
    <w:rsid w:val="006B49DE"/>
    <w:rsid w:val="006B52A4"/>
    <w:rsid w:val="006B555A"/>
    <w:rsid w:val="006B600A"/>
    <w:rsid w:val="006B6040"/>
    <w:rsid w:val="006B6463"/>
    <w:rsid w:val="006B6635"/>
    <w:rsid w:val="006B6D35"/>
    <w:rsid w:val="006B741B"/>
    <w:rsid w:val="006B7530"/>
    <w:rsid w:val="006B7D22"/>
    <w:rsid w:val="006B7D2C"/>
    <w:rsid w:val="006C1019"/>
    <w:rsid w:val="006C1310"/>
    <w:rsid w:val="006C1451"/>
    <w:rsid w:val="006C1810"/>
    <w:rsid w:val="006C202E"/>
    <w:rsid w:val="006C26FB"/>
    <w:rsid w:val="006C2BB5"/>
    <w:rsid w:val="006C2BEE"/>
    <w:rsid w:val="006C3AD8"/>
    <w:rsid w:val="006C3CD6"/>
    <w:rsid w:val="006C4516"/>
    <w:rsid w:val="006C455E"/>
    <w:rsid w:val="006C4BE6"/>
    <w:rsid w:val="006C4E26"/>
    <w:rsid w:val="006C56F7"/>
    <w:rsid w:val="006C5927"/>
    <w:rsid w:val="006C5958"/>
    <w:rsid w:val="006C5B4F"/>
    <w:rsid w:val="006C643C"/>
    <w:rsid w:val="006C6E3A"/>
    <w:rsid w:val="006C6FD7"/>
    <w:rsid w:val="006C7576"/>
    <w:rsid w:val="006C7EAD"/>
    <w:rsid w:val="006D00DB"/>
    <w:rsid w:val="006D0361"/>
    <w:rsid w:val="006D0C5E"/>
    <w:rsid w:val="006D16B0"/>
    <w:rsid w:val="006D1E6B"/>
    <w:rsid w:val="006D1F0D"/>
    <w:rsid w:val="006D2182"/>
    <w:rsid w:val="006D2444"/>
    <w:rsid w:val="006D254B"/>
    <w:rsid w:val="006D289B"/>
    <w:rsid w:val="006D28FA"/>
    <w:rsid w:val="006D3BE1"/>
    <w:rsid w:val="006D48FC"/>
    <w:rsid w:val="006D4CEE"/>
    <w:rsid w:val="006D5390"/>
    <w:rsid w:val="006D62BC"/>
    <w:rsid w:val="006D6450"/>
    <w:rsid w:val="006D6939"/>
    <w:rsid w:val="006D7EB0"/>
    <w:rsid w:val="006E0138"/>
    <w:rsid w:val="006E0894"/>
    <w:rsid w:val="006E0A21"/>
    <w:rsid w:val="006E0BB0"/>
    <w:rsid w:val="006E12C3"/>
    <w:rsid w:val="006E2529"/>
    <w:rsid w:val="006E2FEF"/>
    <w:rsid w:val="006E45F3"/>
    <w:rsid w:val="006E4A2F"/>
    <w:rsid w:val="006E4ED4"/>
    <w:rsid w:val="006E568E"/>
    <w:rsid w:val="006E5E19"/>
    <w:rsid w:val="006E61C3"/>
    <w:rsid w:val="006E6AB9"/>
    <w:rsid w:val="006E6DA9"/>
    <w:rsid w:val="006E6E0E"/>
    <w:rsid w:val="006E78F8"/>
    <w:rsid w:val="006E799D"/>
    <w:rsid w:val="006F0137"/>
    <w:rsid w:val="006F0593"/>
    <w:rsid w:val="006F1064"/>
    <w:rsid w:val="006F1EB7"/>
    <w:rsid w:val="006F2020"/>
    <w:rsid w:val="006F2425"/>
    <w:rsid w:val="006F2821"/>
    <w:rsid w:val="006F2A63"/>
    <w:rsid w:val="006F2BAB"/>
    <w:rsid w:val="006F3E13"/>
    <w:rsid w:val="006F454B"/>
    <w:rsid w:val="006F4C57"/>
    <w:rsid w:val="006F5287"/>
    <w:rsid w:val="006F52E5"/>
    <w:rsid w:val="006F5654"/>
    <w:rsid w:val="006F577D"/>
    <w:rsid w:val="006F6066"/>
    <w:rsid w:val="006F6850"/>
    <w:rsid w:val="006F707E"/>
    <w:rsid w:val="007001DC"/>
    <w:rsid w:val="00701955"/>
    <w:rsid w:val="007025CB"/>
    <w:rsid w:val="0070331F"/>
    <w:rsid w:val="007034AA"/>
    <w:rsid w:val="00703C9D"/>
    <w:rsid w:val="0070490C"/>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6462"/>
    <w:rsid w:val="00720A86"/>
    <w:rsid w:val="00721084"/>
    <w:rsid w:val="00721262"/>
    <w:rsid w:val="007217DF"/>
    <w:rsid w:val="00721D9B"/>
    <w:rsid w:val="00722121"/>
    <w:rsid w:val="007223D2"/>
    <w:rsid w:val="007224B9"/>
    <w:rsid w:val="00722E5C"/>
    <w:rsid w:val="00722F94"/>
    <w:rsid w:val="00722FB1"/>
    <w:rsid w:val="0072318B"/>
    <w:rsid w:val="00723AA7"/>
    <w:rsid w:val="0072432E"/>
    <w:rsid w:val="00725045"/>
    <w:rsid w:val="007251F4"/>
    <w:rsid w:val="00726036"/>
    <w:rsid w:val="00726279"/>
    <w:rsid w:val="00726A9B"/>
    <w:rsid w:val="00727278"/>
    <w:rsid w:val="00727530"/>
    <w:rsid w:val="00727DBC"/>
    <w:rsid w:val="00731E7C"/>
    <w:rsid w:val="00731E82"/>
    <w:rsid w:val="007329EF"/>
    <w:rsid w:val="0073327A"/>
    <w:rsid w:val="00733F06"/>
    <w:rsid w:val="00734EBE"/>
    <w:rsid w:val="00736082"/>
    <w:rsid w:val="007363D1"/>
    <w:rsid w:val="007366A7"/>
    <w:rsid w:val="00736DD8"/>
    <w:rsid w:val="00737D57"/>
    <w:rsid w:val="00740469"/>
    <w:rsid w:val="0074076A"/>
    <w:rsid w:val="00740F08"/>
    <w:rsid w:val="00741AF4"/>
    <w:rsid w:val="00741DCC"/>
    <w:rsid w:val="0074203A"/>
    <w:rsid w:val="007425E0"/>
    <w:rsid w:val="007427B5"/>
    <w:rsid w:val="00742865"/>
    <w:rsid w:val="0074296C"/>
    <w:rsid w:val="00742C83"/>
    <w:rsid w:val="0074360F"/>
    <w:rsid w:val="007439EB"/>
    <w:rsid w:val="007442CB"/>
    <w:rsid w:val="00744A64"/>
    <w:rsid w:val="00744D47"/>
    <w:rsid w:val="00744EA0"/>
    <w:rsid w:val="0074638D"/>
    <w:rsid w:val="00746484"/>
    <w:rsid w:val="00746AE9"/>
    <w:rsid w:val="0074704F"/>
    <w:rsid w:val="00747789"/>
    <w:rsid w:val="00747F48"/>
    <w:rsid w:val="00747F4C"/>
    <w:rsid w:val="007506BD"/>
    <w:rsid w:val="00750E32"/>
    <w:rsid w:val="00751091"/>
    <w:rsid w:val="00751B83"/>
    <w:rsid w:val="00753145"/>
    <w:rsid w:val="0075345C"/>
    <w:rsid w:val="00754359"/>
    <w:rsid w:val="00754411"/>
    <w:rsid w:val="007545A5"/>
    <w:rsid w:val="00754BD9"/>
    <w:rsid w:val="00754E7A"/>
    <w:rsid w:val="0075540C"/>
    <w:rsid w:val="00755DB1"/>
    <w:rsid w:val="00756355"/>
    <w:rsid w:val="0075647E"/>
    <w:rsid w:val="007574FC"/>
    <w:rsid w:val="00760975"/>
    <w:rsid w:val="00760DF9"/>
    <w:rsid w:val="0076180D"/>
    <w:rsid w:val="00761FDA"/>
    <w:rsid w:val="00762051"/>
    <w:rsid w:val="007621FF"/>
    <w:rsid w:val="007625DA"/>
    <w:rsid w:val="0076331B"/>
    <w:rsid w:val="007634E3"/>
    <w:rsid w:val="00763D2D"/>
    <w:rsid w:val="00764194"/>
    <w:rsid w:val="007646A8"/>
    <w:rsid w:val="0076483C"/>
    <w:rsid w:val="00765ED3"/>
    <w:rsid w:val="0076681D"/>
    <w:rsid w:val="00766A65"/>
    <w:rsid w:val="00766C3C"/>
    <w:rsid w:val="007671F5"/>
    <w:rsid w:val="007676B8"/>
    <w:rsid w:val="00767820"/>
    <w:rsid w:val="007706EF"/>
    <w:rsid w:val="00770F30"/>
    <w:rsid w:val="0077175C"/>
    <w:rsid w:val="00771870"/>
    <w:rsid w:val="00771BF9"/>
    <w:rsid w:val="00772F8A"/>
    <w:rsid w:val="007739C6"/>
    <w:rsid w:val="007741D4"/>
    <w:rsid w:val="00774889"/>
    <w:rsid w:val="00774FF5"/>
    <w:rsid w:val="007750B3"/>
    <w:rsid w:val="00775736"/>
    <w:rsid w:val="00775F76"/>
    <w:rsid w:val="00776258"/>
    <w:rsid w:val="00776AEA"/>
    <w:rsid w:val="00777BA0"/>
    <w:rsid w:val="007803BD"/>
    <w:rsid w:val="007811DC"/>
    <w:rsid w:val="007820FA"/>
    <w:rsid w:val="0078285F"/>
    <w:rsid w:val="00782B89"/>
    <w:rsid w:val="00783067"/>
    <w:rsid w:val="00783207"/>
    <w:rsid w:val="00783A8E"/>
    <w:rsid w:val="00783E1D"/>
    <w:rsid w:val="00784464"/>
    <w:rsid w:val="0078483B"/>
    <w:rsid w:val="00784EED"/>
    <w:rsid w:val="00784FCF"/>
    <w:rsid w:val="00785900"/>
    <w:rsid w:val="0078666F"/>
    <w:rsid w:val="00786958"/>
    <w:rsid w:val="00786E71"/>
    <w:rsid w:val="00790A65"/>
    <w:rsid w:val="0079150C"/>
    <w:rsid w:val="0079162F"/>
    <w:rsid w:val="007931AC"/>
    <w:rsid w:val="00794924"/>
    <w:rsid w:val="00794A91"/>
    <w:rsid w:val="00797216"/>
    <w:rsid w:val="007A0BC2"/>
    <w:rsid w:val="007A1F44"/>
    <w:rsid w:val="007A23C9"/>
    <w:rsid w:val="007A23FF"/>
    <w:rsid w:val="007A295B"/>
    <w:rsid w:val="007A3424"/>
    <w:rsid w:val="007A35EF"/>
    <w:rsid w:val="007A43A2"/>
    <w:rsid w:val="007A4D04"/>
    <w:rsid w:val="007A4F5D"/>
    <w:rsid w:val="007A5943"/>
    <w:rsid w:val="007A5FB0"/>
    <w:rsid w:val="007A7A96"/>
    <w:rsid w:val="007B03AF"/>
    <w:rsid w:val="007B069F"/>
    <w:rsid w:val="007B0C4A"/>
    <w:rsid w:val="007B1543"/>
    <w:rsid w:val="007B1AC0"/>
    <w:rsid w:val="007B2587"/>
    <w:rsid w:val="007B270A"/>
    <w:rsid w:val="007B2A8E"/>
    <w:rsid w:val="007B2D3B"/>
    <w:rsid w:val="007B52CD"/>
    <w:rsid w:val="007B64DF"/>
    <w:rsid w:val="007B6792"/>
    <w:rsid w:val="007B6C91"/>
    <w:rsid w:val="007B7C13"/>
    <w:rsid w:val="007B7DC1"/>
    <w:rsid w:val="007B7EDB"/>
    <w:rsid w:val="007C19AD"/>
    <w:rsid w:val="007C21FB"/>
    <w:rsid w:val="007C3598"/>
    <w:rsid w:val="007C3FA8"/>
    <w:rsid w:val="007C469A"/>
    <w:rsid w:val="007C49E9"/>
    <w:rsid w:val="007C6450"/>
    <w:rsid w:val="007C6818"/>
    <w:rsid w:val="007C68DA"/>
    <w:rsid w:val="007C6A71"/>
    <w:rsid w:val="007C6F32"/>
    <w:rsid w:val="007D042D"/>
    <w:rsid w:val="007D229A"/>
    <w:rsid w:val="007D24E0"/>
    <w:rsid w:val="007D2B72"/>
    <w:rsid w:val="007D2F44"/>
    <w:rsid w:val="007D2F4D"/>
    <w:rsid w:val="007D3B39"/>
    <w:rsid w:val="007D4178"/>
    <w:rsid w:val="007D4D33"/>
    <w:rsid w:val="007D518D"/>
    <w:rsid w:val="007D547A"/>
    <w:rsid w:val="007D5DBC"/>
    <w:rsid w:val="007D66FE"/>
    <w:rsid w:val="007D7175"/>
    <w:rsid w:val="007D7B63"/>
    <w:rsid w:val="007E0C36"/>
    <w:rsid w:val="007E1369"/>
    <w:rsid w:val="007E1A1B"/>
    <w:rsid w:val="007E1A88"/>
    <w:rsid w:val="007E1E13"/>
    <w:rsid w:val="007E25A2"/>
    <w:rsid w:val="007E27D9"/>
    <w:rsid w:val="007E4414"/>
    <w:rsid w:val="007E4BA5"/>
    <w:rsid w:val="007E4C88"/>
    <w:rsid w:val="007E4D2F"/>
    <w:rsid w:val="007E50D6"/>
    <w:rsid w:val="007E585E"/>
    <w:rsid w:val="007E6CB6"/>
    <w:rsid w:val="007E7DDF"/>
    <w:rsid w:val="007F0A66"/>
    <w:rsid w:val="007F11C8"/>
    <w:rsid w:val="007F1CFB"/>
    <w:rsid w:val="007F220B"/>
    <w:rsid w:val="007F27DD"/>
    <w:rsid w:val="007F4584"/>
    <w:rsid w:val="007F6880"/>
    <w:rsid w:val="007F76B4"/>
    <w:rsid w:val="007F7BB2"/>
    <w:rsid w:val="007F7FC9"/>
    <w:rsid w:val="008001B4"/>
    <w:rsid w:val="00800303"/>
    <w:rsid w:val="00800769"/>
    <w:rsid w:val="00800ED2"/>
    <w:rsid w:val="008019BD"/>
    <w:rsid w:val="00802E74"/>
    <w:rsid w:val="00804B92"/>
    <w:rsid w:val="00804E21"/>
    <w:rsid w:val="00805092"/>
    <w:rsid w:val="00806807"/>
    <w:rsid w:val="00806AAF"/>
    <w:rsid w:val="008070AC"/>
    <w:rsid w:val="00807C65"/>
    <w:rsid w:val="008101FD"/>
    <w:rsid w:val="00810D8D"/>
    <w:rsid w:val="00810E70"/>
    <w:rsid w:val="00810FE5"/>
    <w:rsid w:val="00811835"/>
    <w:rsid w:val="00812D28"/>
    <w:rsid w:val="0081312E"/>
    <w:rsid w:val="00813F29"/>
    <w:rsid w:val="008143CB"/>
    <w:rsid w:val="0081480C"/>
    <w:rsid w:val="0081581D"/>
    <w:rsid w:val="008159E2"/>
    <w:rsid w:val="00816E73"/>
    <w:rsid w:val="008172BE"/>
    <w:rsid w:val="00817B71"/>
    <w:rsid w:val="00817CB4"/>
    <w:rsid w:val="00820244"/>
    <w:rsid w:val="00820479"/>
    <w:rsid w:val="008204A7"/>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B67"/>
    <w:rsid w:val="00832F5C"/>
    <w:rsid w:val="00834042"/>
    <w:rsid w:val="008359E0"/>
    <w:rsid w:val="0083665B"/>
    <w:rsid w:val="00836C4D"/>
    <w:rsid w:val="00836D95"/>
    <w:rsid w:val="008376DD"/>
    <w:rsid w:val="008376F6"/>
    <w:rsid w:val="00837C8B"/>
    <w:rsid w:val="00837D5B"/>
    <w:rsid w:val="00840607"/>
    <w:rsid w:val="00841CD2"/>
    <w:rsid w:val="00841DA8"/>
    <w:rsid w:val="00842B77"/>
    <w:rsid w:val="00842D35"/>
    <w:rsid w:val="0084309F"/>
    <w:rsid w:val="00844F6D"/>
    <w:rsid w:val="00845C12"/>
    <w:rsid w:val="008469D9"/>
    <w:rsid w:val="00846DC0"/>
    <w:rsid w:val="008474A7"/>
    <w:rsid w:val="008506B6"/>
    <w:rsid w:val="00850AE0"/>
    <w:rsid w:val="00851D5F"/>
    <w:rsid w:val="008524D2"/>
    <w:rsid w:val="008528EE"/>
    <w:rsid w:val="00852A2C"/>
    <w:rsid w:val="00852E19"/>
    <w:rsid w:val="00854851"/>
    <w:rsid w:val="00856833"/>
    <w:rsid w:val="00856840"/>
    <w:rsid w:val="00857260"/>
    <w:rsid w:val="00857B68"/>
    <w:rsid w:val="0086087C"/>
    <w:rsid w:val="00860D8E"/>
    <w:rsid w:val="00861664"/>
    <w:rsid w:val="0086226F"/>
    <w:rsid w:val="00862382"/>
    <w:rsid w:val="0086275E"/>
    <w:rsid w:val="00862F6C"/>
    <w:rsid w:val="00864440"/>
    <w:rsid w:val="00864D76"/>
    <w:rsid w:val="008650FC"/>
    <w:rsid w:val="00865555"/>
    <w:rsid w:val="00866EB3"/>
    <w:rsid w:val="0086701A"/>
    <w:rsid w:val="00867BD2"/>
    <w:rsid w:val="0087127D"/>
    <w:rsid w:val="008712FD"/>
    <w:rsid w:val="008715E5"/>
    <w:rsid w:val="008716A1"/>
    <w:rsid w:val="00872D3F"/>
    <w:rsid w:val="00873010"/>
    <w:rsid w:val="008733E4"/>
    <w:rsid w:val="008735A5"/>
    <w:rsid w:val="00873F15"/>
    <w:rsid w:val="00874096"/>
    <w:rsid w:val="00874BC9"/>
    <w:rsid w:val="008756A4"/>
    <w:rsid w:val="00875F73"/>
    <w:rsid w:val="00877296"/>
    <w:rsid w:val="008804E5"/>
    <w:rsid w:val="00880F30"/>
    <w:rsid w:val="008833E8"/>
    <w:rsid w:val="00883507"/>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5E65"/>
    <w:rsid w:val="00896273"/>
    <w:rsid w:val="00896C81"/>
    <w:rsid w:val="00896D83"/>
    <w:rsid w:val="00897417"/>
    <w:rsid w:val="008A0AB2"/>
    <w:rsid w:val="008A0CFC"/>
    <w:rsid w:val="008A12FE"/>
    <w:rsid w:val="008A1485"/>
    <w:rsid w:val="008A28B6"/>
    <w:rsid w:val="008A2BB1"/>
    <w:rsid w:val="008A3466"/>
    <w:rsid w:val="008A359E"/>
    <w:rsid w:val="008A389F"/>
    <w:rsid w:val="008A3C4D"/>
    <w:rsid w:val="008A3D02"/>
    <w:rsid w:val="008A5940"/>
    <w:rsid w:val="008A73B2"/>
    <w:rsid w:val="008B043F"/>
    <w:rsid w:val="008B0808"/>
    <w:rsid w:val="008B0AEC"/>
    <w:rsid w:val="008B1B73"/>
    <w:rsid w:val="008B1E53"/>
    <w:rsid w:val="008B1E5B"/>
    <w:rsid w:val="008B271D"/>
    <w:rsid w:val="008B389D"/>
    <w:rsid w:val="008B3C5C"/>
    <w:rsid w:val="008B4110"/>
    <w:rsid w:val="008B4F83"/>
    <w:rsid w:val="008B5299"/>
    <w:rsid w:val="008B5A5F"/>
    <w:rsid w:val="008B5AB0"/>
    <w:rsid w:val="008B6054"/>
    <w:rsid w:val="008B6DA0"/>
    <w:rsid w:val="008B7404"/>
    <w:rsid w:val="008B76FB"/>
    <w:rsid w:val="008B7B08"/>
    <w:rsid w:val="008C13F0"/>
    <w:rsid w:val="008C1DDF"/>
    <w:rsid w:val="008C1F26"/>
    <w:rsid w:val="008C2170"/>
    <w:rsid w:val="008C2A3A"/>
    <w:rsid w:val="008C424F"/>
    <w:rsid w:val="008C4C7E"/>
    <w:rsid w:val="008C5C46"/>
    <w:rsid w:val="008C6184"/>
    <w:rsid w:val="008C785E"/>
    <w:rsid w:val="008D0A8A"/>
    <w:rsid w:val="008D0AFB"/>
    <w:rsid w:val="008D0D71"/>
    <w:rsid w:val="008D1511"/>
    <w:rsid w:val="008D2E2A"/>
    <w:rsid w:val="008D32DF"/>
    <w:rsid w:val="008D33F0"/>
    <w:rsid w:val="008D35E9"/>
    <w:rsid w:val="008D381A"/>
    <w:rsid w:val="008D3959"/>
    <w:rsid w:val="008D3966"/>
    <w:rsid w:val="008D3FFC"/>
    <w:rsid w:val="008D4227"/>
    <w:rsid w:val="008D4352"/>
    <w:rsid w:val="008D4FB1"/>
    <w:rsid w:val="008D5634"/>
    <w:rsid w:val="008D5896"/>
    <w:rsid w:val="008D58C0"/>
    <w:rsid w:val="008D60BC"/>
    <w:rsid w:val="008D6110"/>
    <w:rsid w:val="008D6D7B"/>
    <w:rsid w:val="008D6DD3"/>
    <w:rsid w:val="008D7EB7"/>
    <w:rsid w:val="008D7EC1"/>
    <w:rsid w:val="008E0897"/>
    <w:rsid w:val="008E0EB8"/>
    <w:rsid w:val="008E10A6"/>
    <w:rsid w:val="008E1271"/>
    <w:rsid w:val="008E12FC"/>
    <w:rsid w:val="008E2092"/>
    <w:rsid w:val="008E2251"/>
    <w:rsid w:val="008E22E1"/>
    <w:rsid w:val="008E24B3"/>
    <w:rsid w:val="008E24CA"/>
    <w:rsid w:val="008E2F6E"/>
    <w:rsid w:val="008E38AD"/>
    <w:rsid w:val="008E3EEC"/>
    <w:rsid w:val="008E4E82"/>
    <w:rsid w:val="008E4F80"/>
    <w:rsid w:val="008E5B33"/>
    <w:rsid w:val="008E5BF2"/>
    <w:rsid w:val="008E5C81"/>
    <w:rsid w:val="008E72F3"/>
    <w:rsid w:val="008F0A38"/>
    <w:rsid w:val="008F0F84"/>
    <w:rsid w:val="008F1014"/>
    <w:rsid w:val="008F11C9"/>
    <w:rsid w:val="008F11FC"/>
    <w:rsid w:val="008F23D8"/>
    <w:rsid w:val="008F2FD5"/>
    <w:rsid w:val="008F37D8"/>
    <w:rsid w:val="008F37E5"/>
    <w:rsid w:val="008F48C2"/>
    <w:rsid w:val="008F4EFB"/>
    <w:rsid w:val="008F5840"/>
    <w:rsid w:val="008F5AC4"/>
    <w:rsid w:val="008F5EEF"/>
    <w:rsid w:val="008F60C2"/>
    <w:rsid w:val="008F612B"/>
    <w:rsid w:val="008F6608"/>
    <w:rsid w:val="008F66FE"/>
    <w:rsid w:val="008F6831"/>
    <w:rsid w:val="008F72CC"/>
    <w:rsid w:val="008F72CD"/>
    <w:rsid w:val="008F7744"/>
    <w:rsid w:val="008F7D54"/>
    <w:rsid w:val="0090178F"/>
    <w:rsid w:val="00903802"/>
    <w:rsid w:val="00905673"/>
    <w:rsid w:val="0090663A"/>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416"/>
    <w:rsid w:val="00913612"/>
    <w:rsid w:val="0091366A"/>
    <w:rsid w:val="00913824"/>
    <w:rsid w:val="00915757"/>
    <w:rsid w:val="009159B3"/>
    <w:rsid w:val="00916181"/>
    <w:rsid w:val="00917656"/>
    <w:rsid w:val="009204C5"/>
    <w:rsid w:val="00920B01"/>
    <w:rsid w:val="00920D0F"/>
    <w:rsid w:val="00920F26"/>
    <w:rsid w:val="0092180D"/>
    <w:rsid w:val="00922F8C"/>
    <w:rsid w:val="009232C9"/>
    <w:rsid w:val="00923452"/>
    <w:rsid w:val="00923608"/>
    <w:rsid w:val="009238E5"/>
    <w:rsid w:val="00923F12"/>
    <w:rsid w:val="0092494B"/>
    <w:rsid w:val="00924FF8"/>
    <w:rsid w:val="00925BA8"/>
    <w:rsid w:val="0092668B"/>
    <w:rsid w:val="00926DA7"/>
    <w:rsid w:val="00927AE4"/>
    <w:rsid w:val="00927F8B"/>
    <w:rsid w:val="009303E0"/>
    <w:rsid w:val="0093094D"/>
    <w:rsid w:val="009312F1"/>
    <w:rsid w:val="00931D39"/>
    <w:rsid w:val="009328C7"/>
    <w:rsid w:val="00932993"/>
    <w:rsid w:val="00932E30"/>
    <w:rsid w:val="009336EC"/>
    <w:rsid w:val="00933F56"/>
    <w:rsid w:val="009344BE"/>
    <w:rsid w:val="00934635"/>
    <w:rsid w:val="00934C13"/>
    <w:rsid w:val="00934E33"/>
    <w:rsid w:val="00935228"/>
    <w:rsid w:val="00935366"/>
    <w:rsid w:val="009355A2"/>
    <w:rsid w:val="00935F9E"/>
    <w:rsid w:val="0093601E"/>
    <w:rsid w:val="00936D98"/>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48D"/>
    <w:rsid w:val="00951ADB"/>
    <w:rsid w:val="009537C9"/>
    <w:rsid w:val="0095380C"/>
    <w:rsid w:val="00953B85"/>
    <w:rsid w:val="00953D93"/>
    <w:rsid w:val="00954353"/>
    <w:rsid w:val="009544DB"/>
    <w:rsid w:val="00954C96"/>
    <w:rsid w:val="00955025"/>
    <w:rsid w:val="009554E2"/>
    <w:rsid w:val="0095599C"/>
    <w:rsid w:val="00955C0A"/>
    <w:rsid w:val="00955C4F"/>
    <w:rsid w:val="00956BCA"/>
    <w:rsid w:val="009579C9"/>
    <w:rsid w:val="00957F62"/>
    <w:rsid w:val="00960107"/>
    <w:rsid w:val="00961B38"/>
    <w:rsid w:val="009621DE"/>
    <w:rsid w:val="00962A80"/>
    <w:rsid w:val="00963B1F"/>
    <w:rsid w:val="00963BE6"/>
    <w:rsid w:val="009644A9"/>
    <w:rsid w:val="009647BA"/>
    <w:rsid w:val="009657F1"/>
    <w:rsid w:val="00965C43"/>
    <w:rsid w:val="00965D0D"/>
    <w:rsid w:val="0096625D"/>
    <w:rsid w:val="0096667A"/>
    <w:rsid w:val="009709F8"/>
    <w:rsid w:val="00972315"/>
    <w:rsid w:val="00972929"/>
    <w:rsid w:val="00972F91"/>
    <w:rsid w:val="009730C1"/>
    <w:rsid w:val="0097314C"/>
    <w:rsid w:val="00973827"/>
    <w:rsid w:val="009742D3"/>
    <w:rsid w:val="00974445"/>
    <w:rsid w:val="00974663"/>
    <w:rsid w:val="009747CA"/>
    <w:rsid w:val="00975BB2"/>
    <w:rsid w:val="00976E48"/>
    <w:rsid w:val="00977BA7"/>
    <w:rsid w:val="00980517"/>
    <w:rsid w:val="0098194F"/>
    <w:rsid w:val="00981C5D"/>
    <w:rsid w:val="0098228A"/>
    <w:rsid w:val="009826C8"/>
    <w:rsid w:val="009836E4"/>
    <w:rsid w:val="0098412F"/>
    <w:rsid w:val="009848C3"/>
    <w:rsid w:val="00985F28"/>
    <w:rsid w:val="00986149"/>
    <w:rsid w:val="00986176"/>
    <w:rsid w:val="00986E7F"/>
    <w:rsid w:val="0098727F"/>
    <w:rsid w:val="00987536"/>
    <w:rsid w:val="00987632"/>
    <w:rsid w:val="00990BD5"/>
    <w:rsid w:val="00990D74"/>
    <w:rsid w:val="0099196F"/>
    <w:rsid w:val="00992B98"/>
    <w:rsid w:val="00992C12"/>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A86"/>
    <w:rsid w:val="009A409A"/>
    <w:rsid w:val="009A4869"/>
    <w:rsid w:val="009A4C3C"/>
    <w:rsid w:val="009A4E6D"/>
    <w:rsid w:val="009A4F91"/>
    <w:rsid w:val="009A63E1"/>
    <w:rsid w:val="009A6A6B"/>
    <w:rsid w:val="009A7942"/>
    <w:rsid w:val="009B0FC4"/>
    <w:rsid w:val="009B1EF9"/>
    <w:rsid w:val="009B200A"/>
    <w:rsid w:val="009B26AC"/>
    <w:rsid w:val="009B30F1"/>
    <w:rsid w:val="009B37E2"/>
    <w:rsid w:val="009B43B2"/>
    <w:rsid w:val="009B4519"/>
    <w:rsid w:val="009B506B"/>
    <w:rsid w:val="009B57EF"/>
    <w:rsid w:val="009B5B85"/>
    <w:rsid w:val="009B6E27"/>
    <w:rsid w:val="009B7204"/>
    <w:rsid w:val="009C0074"/>
    <w:rsid w:val="009C0564"/>
    <w:rsid w:val="009C1644"/>
    <w:rsid w:val="009C21EA"/>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20A7"/>
    <w:rsid w:val="009E26C9"/>
    <w:rsid w:val="009E2850"/>
    <w:rsid w:val="009E2F8A"/>
    <w:rsid w:val="009E3AFD"/>
    <w:rsid w:val="009E3CDD"/>
    <w:rsid w:val="009E4B16"/>
    <w:rsid w:val="009E5676"/>
    <w:rsid w:val="009E5C60"/>
    <w:rsid w:val="009E636A"/>
    <w:rsid w:val="009E64DB"/>
    <w:rsid w:val="009E6794"/>
    <w:rsid w:val="009E7189"/>
    <w:rsid w:val="009E7E46"/>
    <w:rsid w:val="009E7FC1"/>
    <w:rsid w:val="009F01E1"/>
    <w:rsid w:val="009F0B4D"/>
    <w:rsid w:val="009F1096"/>
    <w:rsid w:val="009F150E"/>
    <w:rsid w:val="009F27AD"/>
    <w:rsid w:val="009F3FB5"/>
    <w:rsid w:val="009F43F1"/>
    <w:rsid w:val="009F521F"/>
    <w:rsid w:val="009F553C"/>
    <w:rsid w:val="009F59F8"/>
    <w:rsid w:val="009F6186"/>
    <w:rsid w:val="00A0008A"/>
    <w:rsid w:val="00A0020A"/>
    <w:rsid w:val="00A0026F"/>
    <w:rsid w:val="00A005B0"/>
    <w:rsid w:val="00A00616"/>
    <w:rsid w:val="00A01F17"/>
    <w:rsid w:val="00A01FC4"/>
    <w:rsid w:val="00A022A5"/>
    <w:rsid w:val="00A0238F"/>
    <w:rsid w:val="00A027D3"/>
    <w:rsid w:val="00A03A22"/>
    <w:rsid w:val="00A03DD0"/>
    <w:rsid w:val="00A03EAF"/>
    <w:rsid w:val="00A04634"/>
    <w:rsid w:val="00A06119"/>
    <w:rsid w:val="00A06169"/>
    <w:rsid w:val="00A075FA"/>
    <w:rsid w:val="00A079FF"/>
    <w:rsid w:val="00A07A48"/>
    <w:rsid w:val="00A07C49"/>
    <w:rsid w:val="00A10230"/>
    <w:rsid w:val="00A108EE"/>
    <w:rsid w:val="00A10BB8"/>
    <w:rsid w:val="00A117FD"/>
    <w:rsid w:val="00A11B9B"/>
    <w:rsid w:val="00A1200D"/>
    <w:rsid w:val="00A12E6F"/>
    <w:rsid w:val="00A137E4"/>
    <w:rsid w:val="00A14813"/>
    <w:rsid w:val="00A14984"/>
    <w:rsid w:val="00A14EFB"/>
    <w:rsid w:val="00A1566A"/>
    <w:rsid w:val="00A15FE7"/>
    <w:rsid w:val="00A162FC"/>
    <w:rsid w:val="00A165BF"/>
    <w:rsid w:val="00A16FE6"/>
    <w:rsid w:val="00A172E8"/>
    <w:rsid w:val="00A179FF"/>
    <w:rsid w:val="00A17BFE"/>
    <w:rsid w:val="00A17C6D"/>
    <w:rsid w:val="00A2008C"/>
    <w:rsid w:val="00A21A36"/>
    <w:rsid w:val="00A21ED0"/>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B33"/>
    <w:rsid w:val="00A31C24"/>
    <w:rsid w:val="00A32316"/>
    <w:rsid w:val="00A32574"/>
    <w:rsid w:val="00A33037"/>
    <w:rsid w:val="00A33172"/>
    <w:rsid w:val="00A3344A"/>
    <w:rsid w:val="00A338CA"/>
    <w:rsid w:val="00A338F0"/>
    <w:rsid w:val="00A33994"/>
    <w:rsid w:val="00A3432B"/>
    <w:rsid w:val="00A343E6"/>
    <w:rsid w:val="00A346BA"/>
    <w:rsid w:val="00A34C67"/>
    <w:rsid w:val="00A34D3B"/>
    <w:rsid w:val="00A34D62"/>
    <w:rsid w:val="00A35638"/>
    <w:rsid w:val="00A3611D"/>
    <w:rsid w:val="00A36339"/>
    <w:rsid w:val="00A366E4"/>
    <w:rsid w:val="00A378B3"/>
    <w:rsid w:val="00A4071E"/>
    <w:rsid w:val="00A40931"/>
    <w:rsid w:val="00A40DF8"/>
    <w:rsid w:val="00A41367"/>
    <w:rsid w:val="00A41BA2"/>
    <w:rsid w:val="00A42053"/>
    <w:rsid w:val="00A4376F"/>
    <w:rsid w:val="00A4549F"/>
    <w:rsid w:val="00A454D0"/>
    <w:rsid w:val="00A45B9B"/>
    <w:rsid w:val="00A462FE"/>
    <w:rsid w:val="00A46C12"/>
    <w:rsid w:val="00A50068"/>
    <w:rsid w:val="00A501C9"/>
    <w:rsid w:val="00A50506"/>
    <w:rsid w:val="00A51034"/>
    <w:rsid w:val="00A51B6B"/>
    <w:rsid w:val="00A53337"/>
    <w:rsid w:val="00A53F55"/>
    <w:rsid w:val="00A5417B"/>
    <w:rsid w:val="00A54599"/>
    <w:rsid w:val="00A54A16"/>
    <w:rsid w:val="00A54B82"/>
    <w:rsid w:val="00A55B5A"/>
    <w:rsid w:val="00A56629"/>
    <w:rsid w:val="00A569D4"/>
    <w:rsid w:val="00A56F75"/>
    <w:rsid w:val="00A57F1A"/>
    <w:rsid w:val="00A60163"/>
    <w:rsid w:val="00A6038D"/>
    <w:rsid w:val="00A60CF0"/>
    <w:rsid w:val="00A61429"/>
    <w:rsid w:val="00A61514"/>
    <w:rsid w:val="00A61645"/>
    <w:rsid w:val="00A62080"/>
    <w:rsid w:val="00A630A2"/>
    <w:rsid w:val="00A632B8"/>
    <w:rsid w:val="00A63BF3"/>
    <w:rsid w:val="00A63C69"/>
    <w:rsid w:val="00A64942"/>
    <w:rsid w:val="00A652C9"/>
    <w:rsid w:val="00A65307"/>
    <w:rsid w:val="00A65911"/>
    <w:rsid w:val="00A65E18"/>
    <w:rsid w:val="00A6643C"/>
    <w:rsid w:val="00A66534"/>
    <w:rsid w:val="00A67544"/>
    <w:rsid w:val="00A7075B"/>
    <w:rsid w:val="00A71CE6"/>
    <w:rsid w:val="00A71D23"/>
    <w:rsid w:val="00A723ED"/>
    <w:rsid w:val="00A72751"/>
    <w:rsid w:val="00A7333A"/>
    <w:rsid w:val="00A73D0D"/>
    <w:rsid w:val="00A74A92"/>
    <w:rsid w:val="00A74EB4"/>
    <w:rsid w:val="00A75CC1"/>
    <w:rsid w:val="00A75E88"/>
    <w:rsid w:val="00A7682E"/>
    <w:rsid w:val="00A8048C"/>
    <w:rsid w:val="00A8056E"/>
    <w:rsid w:val="00A8094B"/>
    <w:rsid w:val="00A8203A"/>
    <w:rsid w:val="00A82257"/>
    <w:rsid w:val="00A82D58"/>
    <w:rsid w:val="00A83968"/>
    <w:rsid w:val="00A8399D"/>
    <w:rsid w:val="00A83E3D"/>
    <w:rsid w:val="00A8443A"/>
    <w:rsid w:val="00A8479C"/>
    <w:rsid w:val="00A8557B"/>
    <w:rsid w:val="00A85A05"/>
    <w:rsid w:val="00A86D63"/>
    <w:rsid w:val="00A87797"/>
    <w:rsid w:val="00A87BC0"/>
    <w:rsid w:val="00A90E72"/>
    <w:rsid w:val="00A922A2"/>
    <w:rsid w:val="00A9327B"/>
    <w:rsid w:val="00A93B69"/>
    <w:rsid w:val="00A93D6F"/>
    <w:rsid w:val="00A940E4"/>
    <w:rsid w:val="00A963C7"/>
    <w:rsid w:val="00A97CB8"/>
    <w:rsid w:val="00AA1626"/>
    <w:rsid w:val="00AA1C25"/>
    <w:rsid w:val="00AA2E8A"/>
    <w:rsid w:val="00AA3DB7"/>
    <w:rsid w:val="00AA51F5"/>
    <w:rsid w:val="00AA56EB"/>
    <w:rsid w:val="00AA5BC1"/>
    <w:rsid w:val="00AA5E3B"/>
    <w:rsid w:val="00AA65FB"/>
    <w:rsid w:val="00AA68B4"/>
    <w:rsid w:val="00AA6E61"/>
    <w:rsid w:val="00AA7227"/>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705"/>
    <w:rsid w:val="00AC109B"/>
    <w:rsid w:val="00AC33BD"/>
    <w:rsid w:val="00AC4980"/>
    <w:rsid w:val="00AC5C34"/>
    <w:rsid w:val="00AC5E74"/>
    <w:rsid w:val="00AC74DA"/>
    <w:rsid w:val="00AC7A2B"/>
    <w:rsid w:val="00AC7C25"/>
    <w:rsid w:val="00AD0A51"/>
    <w:rsid w:val="00AD0B37"/>
    <w:rsid w:val="00AD11F7"/>
    <w:rsid w:val="00AD197B"/>
    <w:rsid w:val="00AD1DB7"/>
    <w:rsid w:val="00AD2852"/>
    <w:rsid w:val="00AD3976"/>
    <w:rsid w:val="00AD3F05"/>
    <w:rsid w:val="00AD4BE8"/>
    <w:rsid w:val="00AD4D2A"/>
    <w:rsid w:val="00AD510D"/>
    <w:rsid w:val="00AD542F"/>
    <w:rsid w:val="00AD5B04"/>
    <w:rsid w:val="00AD7305"/>
    <w:rsid w:val="00AD7E64"/>
    <w:rsid w:val="00AE01A6"/>
    <w:rsid w:val="00AE02D8"/>
    <w:rsid w:val="00AE0C56"/>
    <w:rsid w:val="00AE149E"/>
    <w:rsid w:val="00AE1667"/>
    <w:rsid w:val="00AE22F2"/>
    <w:rsid w:val="00AE27D3"/>
    <w:rsid w:val="00AE29FC"/>
    <w:rsid w:val="00AE2F3F"/>
    <w:rsid w:val="00AE3743"/>
    <w:rsid w:val="00AE3B4E"/>
    <w:rsid w:val="00AE4ADF"/>
    <w:rsid w:val="00AE5025"/>
    <w:rsid w:val="00AE59EC"/>
    <w:rsid w:val="00AE5A31"/>
    <w:rsid w:val="00AE67B3"/>
    <w:rsid w:val="00AE6D2D"/>
    <w:rsid w:val="00AE7399"/>
    <w:rsid w:val="00AE7864"/>
    <w:rsid w:val="00AE7949"/>
    <w:rsid w:val="00AF03CA"/>
    <w:rsid w:val="00AF0684"/>
    <w:rsid w:val="00AF25D5"/>
    <w:rsid w:val="00AF3370"/>
    <w:rsid w:val="00AF3B81"/>
    <w:rsid w:val="00AF3DBB"/>
    <w:rsid w:val="00AF5194"/>
    <w:rsid w:val="00AF53EF"/>
    <w:rsid w:val="00AF57DC"/>
    <w:rsid w:val="00AF71E0"/>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54E8"/>
    <w:rsid w:val="00B061B3"/>
    <w:rsid w:val="00B067B5"/>
    <w:rsid w:val="00B07B98"/>
    <w:rsid w:val="00B10558"/>
    <w:rsid w:val="00B10A20"/>
    <w:rsid w:val="00B1221A"/>
    <w:rsid w:val="00B1226B"/>
    <w:rsid w:val="00B13D81"/>
    <w:rsid w:val="00B1522B"/>
    <w:rsid w:val="00B156A9"/>
    <w:rsid w:val="00B15969"/>
    <w:rsid w:val="00B15F83"/>
    <w:rsid w:val="00B160FF"/>
    <w:rsid w:val="00B16322"/>
    <w:rsid w:val="00B1662E"/>
    <w:rsid w:val="00B16A6F"/>
    <w:rsid w:val="00B170F0"/>
    <w:rsid w:val="00B1754E"/>
    <w:rsid w:val="00B17DC7"/>
    <w:rsid w:val="00B20260"/>
    <w:rsid w:val="00B2050C"/>
    <w:rsid w:val="00B20601"/>
    <w:rsid w:val="00B211B4"/>
    <w:rsid w:val="00B213CD"/>
    <w:rsid w:val="00B21B51"/>
    <w:rsid w:val="00B21DE8"/>
    <w:rsid w:val="00B22070"/>
    <w:rsid w:val="00B22C0D"/>
    <w:rsid w:val="00B22C39"/>
    <w:rsid w:val="00B23AF4"/>
    <w:rsid w:val="00B23C15"/>
    <w:rsid w:val="00B245BD"/>
    <w:rsid w:val="00B25762"/>
    <w:rsid w:val="00B25B40"/>
    <w:rsid w:val="00B25FDE"/>
    <w:rsid w:val="00B26503"/>
    <w:rsid w:val="00B26840"/>
    <w:rsid w:val="00B26AB0"/>
    <w:rsid w:val="00B26AD2"/>
    <w:rsid w:val="00B26CA2"/>
    <w:rsid w:val="00B300BF"/>
    <w:rsid w:val="00B301ED"/>
    <w:rsid w:val="00B30A67"/>
    <w:rsid w:val="00B30B4E"/>
    <w:rsid w:val="00B30D2E"/>
    <w:rsid w:val="00B30FF4"/>
    <w:rsid w:val="00B31246"/>
    <w:rsid w:val="00B31978"/>
    <w:rsid w:val="00B326FF"/>
    <w:rsid w:val="00B32F69"/>
    <w:rsid w:val="00B3357E"/>
    <w:rsid w:val="00B340AA"/>
    <w:rsid w:val="00B34A9F"/>
    <w:rsid w:val="00B34AB6"/>
    <w:rsid w:val="00B34B80"/>
    <w:rsid w:val="00B351FB"/>
    <w:rsid w:val="00B35391"/>
    <w:rsid w:val="00B35CDA"/>
    <w:rsid w:val="00B36D91"/>
    <w:rsid w:val="00B37196"/>
    <w:rsid w:val="00B37D97"/>
    <w:rsid w:val="00B40255"/>
    <w:rsid w:val="00B411BD"/>
    <w:rsid w:val="00B41559"/>
    <w:rsid w:val="00B418E8"/>
    <w:rsid w:val="00B41C8E"/>
    <w:rsid w:val="00B42285"/>
    <w:rsid w:val="00B4274B"/>
    <w:rsid w:val="00B42B78"/>
    <w:rsid w:val="00B435B1"/>
    <w:rsid w:val="00B4367F"/>
    <w:rsid w:val="00B438BA"/>
    <w:rsid w:val="00B440EF"/>
    <w:rsid w:val="00B44F99"/>
    <w:rsid w:val="00B45876"/>
    <w:rsid w:val="00B5118A"/>
    <w:rsid w:val="00B51542"/>
    <w:rsid w:val="00B51BAA"/>
    <w:rsid w:val="00B51D1D"/>
    <w:rsid w:val="00B5310E"/>
    <w:rsid w:val="00B544E3"/>
    <w:rsid w:val="00B54ACC"/>
    <w:rsid w:val="00B54DCB"/>
    <w:rsid w:val="00B54E80"/>
    <w:rsid w:val="00B55AC2"/>
    <w:rsid w:val="00B560C9"/>
    <w:rsid w:val="00B56533"/>
    <w:rsid w:val="00B56CFC"/>
    <w:rsid w:val="00B57777"/>
    <w:rsid w:val="00B57A17"/>
    <w:rsid w:val="00B57A7B"/>
    <w:rsid w:val="00B57F2D"/>
    <w:rsid w:val="00B60404"/>
    <w:rsid w:val="00B6102F"/>
    <w:rsid w:val="00B614D1"/>
    <w:rsid w:val="00B61BE2"/>
    <w:rsid w:val="00B624D3"/>
    <w:rsid w:val="00B6266F"/>
    <w:rsid w:val="00B62E0B"/>
    <w:rsid w:val="00B63C32"/>
    <w:rsid w:val="00B63C73"/>
    <w:rsid w:val="00B63EFC"/>
    <w:rsid w:val="00B64004"/>
    <w:rsid w:val="00B64434"/>
    <w:rsid w:val="00B711CE"/>
    <w:rsid w:val="00B717D4"/>
    <w:rsid w:val="00B71DC8"/>
    <w:rsid w:val="00B73DEA"/>
    <w:rsid w:val="00B745F6"/>
    <w:rsid w:val="00B746C6"/>
    <w:rsid w:val="00B756D9"/>
    <w:rsid w:val="00B75DDC"/>
    <w:rsid w:val="00B7604C"/>
    <w:rsid w:val="00B7652C"/>
    <w:rsid w:val="00B766BF"/>
    <w:rsid w:val="00B76FA6"/>
    <w:rsid w:val="00B77986"/>
    <w:rsid w:val="00B80910"/>
    <w:rsid w:val="00B80AD4"/>
    <w:rsid w:val="00B80C70"/>
    <w:rsid w:val="00B818F4"/>
    <w:rsid w:val="00B81A43"/>
    <w:rsid w:val="00B81BC9"/>
    <w:rsid w:val="00B8222F"/>
    <w:rsid w:val="00B82615"/>
    <w:rsid w:val="00B83444"/>
    <w:rsid w:val="00B836ED"/>
    <w:rsid w:val="00B83B4F"/>
    <w:rsid w:val="00B841BD"/>
    <w:rsid w:val="00B8423F"/>
    <w:rsid w:val="00B84531"/>
    <w:rsid w:val="00B8462C"/>
    <w:rsid w:val="00B851DE"/>
    <w:rsid w:val="00B853BE"/>
    <w:rsid w:val="00B85668"/>
    <w:rsid w:val="00B86476"/>
    <w:rsid w:val="00B86A3D"/>
    <w:rsid w:val="00B86DD5"/>
    <w:rsid w:val="00B875C7"/>
    <w:rsid w:val="00B87E23"/>
    <w:rsid w:val="00B9001F"/>
    <w:rsid w:val="00B90D0C"/>
    <w:rsid w:val="00B90D10"/>
    <w:rsid w:val="00B90FE5"/>
    <w:rsid w:val="00B9139E"/>
    <w:rsid w:val="00B9164D"/>
    <w:rsid w:val="00B919AD"/>
    <w:rsid w:val="00B91A2B"/>
    <w:rsid w:val="00B93204"/>
    <w:rsid w:val="00B9361F"/>
    <w:rsid w:val="00B938B2"/>
    <w:rsid w:val="00B94E17"/>
    <w:rsid w:val="00B953E9"/>
    <w:rsid w:val="00B954E6"/>
    <w:rsid w:val="00B957FE"/>
    <w:rsid w:val="00B95F02"/>
    <w:rsid w:val="00B96BEF"/>
    <w:rsid w:val="00B96C7F"/>
    <w:rsid w:val="00B96FC0"/>
    <w:rsid w:val="00B97260"/>
    <w:rsid w:val="00B97651"/>
    <w:rsid w:val="00B97A69"/>
    <w:rsid w:val="00BA05DE"/>
    <w:rsid w:val="00BA0632"/>
    <w:rsid w:val="00BA0AAA"/>
    <w:rsid w:val="00BA0BC5"/>
    <w:rsid w:val="00BA0DFB"/>
    <w:rsid w:val="00BA2438"/>
    <w:rsid w:val="00BA2FEF"/>
    <w:rsid w:val="00BA52F0"/>
    <w:rsid w:val="00BA54F0"/>
    <w:rsid w:val="00BA650C"/>
    <w:rsid w:val="00BA786C"/>
    <w:rsid w:val="00BB05F8"/>
    <w:rsid w:val="00BB1548"/>
    <w:rsid w:val="00BB158A"/>
    <w:rsid w:val="00BB1A41"/>
    <w:rsid w:val="00BB1CE7"/>
    <w:rsid w:val="00BB2FD3"/>
    <w:rsid w:val="00BB2FDF"/>
    <w:rsid w:val="00BB2FFF"/>
    <w:rsid w:val="00BB399C"/>
    <w:rsid w:val="00BB49C4"/>
    <w:rsid w:val="00BB4E3F"/>
    <w:rsid w:val="00BB4F91"/>
    <w:rsid w:val="00BB5BF4"/>
    <w:rsid w:val="00BB5FCB"/>
    <w:rsid w:val="00BB604B"/>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707"/>
    <w:rsid w:val="00BC69DC"/>
    <w:rsid w:val="00BC6FD6"/>
    <w:rsid w:val="00BC7839"/>
    <w:rsid w:val="00BD008E"/>
    <w:rsid w:val="00BD07E3"/>
    <w:rsid w:val="00BD2284"/>
    <w:rsid w:val="00BD2AFB"/>
    <w:rsid w:val="00BD2F3B"/>
    <w:rsid w:val="00BD3372"/>
    <w:rsid w:val="00BD50AA"/>
    <w:rsid w:val="00BD5135"/>
    <w:rsid w:val="00BD5547"/>
    <w:rsid w:val="00BD7291"/>
    <w:rsid w:val="00BD7EA3"/>
    <w:rsid w:val="00BD7FE2"/>
    <w:rsid w:val="00BE00BC"/>
    <w:rsid w:val="00BE0A79"/>
    <w:rsid w:val="00BE0B19"/>
    <w:rsid w:val="00BE0DD8"/>
    <w:rsid w:val="00BE13F0"/>
    <w:rsid w:val="00BE15BF"/>
    <w:rsid w:val="00BE1B2E"/>
    <w:rsid w:val="00BE1D82"/>
    <w:rsid w:val="00BE1EE4"/>
    <w:rsid w:val="00BE1F8B"/>
    <w:rsid w:val="00BE23B6"/>
    <w:rsid w:val="00BE2571"/>
    <w:rsid w:val="00BE2B4F"/>
    <w:rsid w:val="00BE2C45"/>
    <w:rsid w:val="00BE2F39"/>
    <w:rsid w:val="00BE332D"/>
    <w:rsid w:val="00BE3CF1"/>
    <w:rsid w:val="00BE3FF8"/>
    <w:rsid w:val="00BE4434"/>
    <w:rsid w:val="00BE4B20"/>
    <w:rsid w:val="00BE5FC4"/>
    <w:rsid w:val="00BE636C"/>
    <w:rsid w:val="00BE6FB4"/>
    <w:rsid w:val="00BE7C4D"/>
    <w:rsid w:val="00BE7F6A"/>
    <w:rsid w:val="00BF0274"/>
    <w:rsid w:val="00BF0603"/>
    <w:rsid w:val="00BF08C4"/>
    <w:rsid w:val="00BF0BAF"/>
    <w:rsid w:val="00BF19CE"/>
    <w:rsid w:val="00BF2B6F"/>
    <w:rsid w:val="00BF2E60"/>
    <w:rsid w:val="00BF351A"/>
    <w:rsid w:val="00BF3914"/>
    <w:rsid w:val="00BF3D1E"/>
    <w:rsid w:val="00BF49B1"/>
    <w:rsid w:val="00BF526B"/>
    <w:rsid w:val="00BF5457"/>
    <w:rsid w:val="00BF5552"/>
    <w:rsid w:val="00BF6AA8"/>
    <w:rsid w:val="00BF73F2"/>
    <w:rsid w:val="00C01671"/>
    <w:rsid w:val="00C02419"/>
    <w:rsid w:val="00C02766"/>
    <w:rsid w:val="00C03EE8"/>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AC3"/>
    <w:rsid w:val="00C13BDA"/>
    <w:rsid w:val="00C13FFD"/>
    <w:rsid w:val="00C14527"/>
    <w:rsid w:val="00C145FA"/>
    <w:rsid w:val="00C14632"/>
    <w:rsid w:val="00C15478"/>
    <w:rsid w:val="00C155A5"/>
    <w:rsid w:val="00C16258"/>
    <w:rsid w:val="00C16C30"/>
    <w:rsid w:val="00C2086C"/>
    <w:rsid w:val="00C20A00"/>
    <w:rsid w:val="00C20E4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3F"/>
    <w:rsid w:val="00C26DB8"/>
    <w:rsid w:val="00C27298"/>
    <w:rsid w:val="00C30BC1"/>
    <w:rsid w:val="00C325C5"/>
    <w:rsid w:val="00C3400F"/>
    <w:rsid w:val="00C340FB"/>
    <w:rsid w:val="00C34118"/>
    <w:rsid w:val="00C34B64"/>
    <w:rsid w:val="00C34C36"/>
    <w:rsid w:val="00C352B3"/>
    <w:rsid w:val="00C3551E"/>
    <w:rsid w:val="00C3654C"/>
    <w:rsid w:val="00C36BF5"/>
    <w:rsid w:val="00C36DBC"/>
    <w:rsid w:val="00C36E43"/>
    <w:rsid w:val="00C376BA"/>
    <w:rsid w:val="00C37D08"/>
    <w:rsid w:val="00C37ED6"/>
    <w:rsid w:val="00C40373"/>
    <w:rsid w:val="00C4082D"/>
    <w:rsid w:val="00C40AE6"/>
    <w:rsid w:val="00C40B2B"/>
    <w:rsid w:val="00C411AF"/>
    <w:rsid w:val="00C4138D"/>
    <w:rsid w:val="00C41E3A"/>
    <w:rsid w:val="00C4272F"/>
    <w:rsid w:val="00C428F0"/>
    <w:rsid w:val="00C42D6E"/>
    <w:rsid w:val="00C4304C"/>
    <w:rsid w:val="00C43315"/>
    <w:rsid w:val="00C448BB"/>
    <w:rsid w:val="00C45038"/>
    <w:rsid w:val="00C452F5"/>
    <w:rsid w:val="00C46555"/>
    <w:rsid w:val="00C46B15"/>
    <w:rsid w:val="00C46F7D"/>
    <w:rsid w:val="00C47443"/>
    <w:rsid w:val="00C479B5"/>
    <w:rsid w:val="00C50242"/>
    <w:rsid w:val="00C5034D"/>
    <w:rsid w:val="00C5050E"/>
    <w:rsid w:val="00C50E99"/>
    <w:rsid w:val="00C51AFC"/>
    <w:rsid w:val="00C525B0"/>
    <w:rsid w:val="00C52744"/>
    <w:rsid w:val="00C53EB3"/>
    <w:rsid w:val="00C542D4"/>
    <w:rsid w:val="00C543D1"/>
    <w:rsid w:val="00C54D71"/>
    <w:rsid w:val="00C5575F"/>
    <w:rsid w:val="00C563F5"/>
    <w:rsid w:val="00C570F7"/>
    <w:rsid w:val="00C5741F"/>
    <w:rsid w:val="00C57B42"/>
    <w:rsid w:val="00C60730"/>
    <w:rsid w:val="00C60814"/>
    <w:rsid w:val="00C60DE3"/>
    <w:rsid w:val="00C61C97"/>
    <w:rsid w:val="00C626B9"/>
    <w:rsid w:val="00C62710"/>
    <w:rsid w:val="00C62732"/>
    <w:rsid w:val="00C62CD5"/>
    <w:rsid w:val="00C636E6"/>
    <w:rsid w:val="00C639D6"/>
    <w:rsid w:val="00C63F8E"/>
    <w:rsid w:val="00C647FB"/>
    <w:rsid w:val="00C654E0"/>
    <w:rsid w:val="00C664D0"/>
    <w:rsid w:val="00C66D9A"/>
    <w:rsid w:val="00C67EAB"/>
    <w:rsid w:val="00C706D7"/>
    <w:rsid w:val="00C70714"/>
    <w:rsid w:val="00C70AF6"/>
    <w:rsid w:val="00C70DFF"/>
    <w:rsid w:val="00C70EB4"/>
    <w:rsid w:val="00C710F1"/>
    <w:rsid w:val="00C717EE"/>
    <w:rsid w:val="00C71E43"/>
    <w:rsid w:val="00C721DA"/>
    <w:rsid w:val="00C732C7"/>
    <w:rsid w:val="00C74939"/>
    <w:rsid w:val="00C75906"/>
    <w:rsid w:val="00C75A6B"/>
    <w:rsid w:val="00C763B6"/>
    <w:rsid w:val="00C7644F"/>
    <w:rsid w:val="00C76527"/>
    <w:rsid w:val="00C768F6"/>
    <w:rsid w:val="00C76B09"/>
    <w:rsid w:val="00C771D1"/>
    <w:rsid w:val="00C774FD"/>
    <w:rsid w:val="00C7765B"/>
    <w:rsid w:val="00C80073"/>
    <w:rsid w:val="00C80DEA"/>
    <w:rsid w:val="00C832DC"/>
    <w:rsid w:val="00C8377F"/>
    <w:rsid w:val="00C842A4"/>
    <w:rsid w:val="00C84BCD"/>
    <w:rsid w:val="00C8646D"/>
    <w:rsid w:val="00C869B6"/>
    <w:rsid w:val="00C87D5D"/>
    <w:rsid w:val="00C90651"/>
    <w:rsid w:val="00C90741"/>
    <w:rsid w:val="00C90E0A"/>
    <w:rsid w:val="00C90E80"/>
    <w:rsid w:val="00C91DE3"/>
    <w:rsid w:val="00C92889"/>
    <w:rsid w:val="00C92C7F"/>
    <w:rsid w:val="00C93332"/>
    <w:rsid w:val="00C9369D"/>
    <w:rsid w:val="00C944FA"/>
    <w:rsid w:val="00C95854"/>
    <w:rsid w:val="00C95EFF"/>
    <w:rsid w:val="00C961AC"/>
    <w:rsid w:val="00C96E6F"/>
    <w:rsid w:val="00C97041"/>
    <w:rsid w:val="00C97099"/>
    <w:rsid w:val="00C97872"/>
    <w:rsid w:val="00C97D12"/>
    <w:rsid w:val="00CA0532"/>
    <w:rsid w:val="00CA2241"/>
    <w:rsid w:val="00CA245C"/>
    <w:rsid w:val="00CA322F"/>
    <w:rsid w:val="00CA3A3B"/>
    <w:rsid w:val="00CA3CDD"/>
    <w:rsid w:val="00CA403B"/>
    <w:rsid w:val="00CA4838"/>
    <w:rsid w:val="00CA4899"/>
    <w:rsid w:val="00CA505A"/>
    <w:rsid w:val="00CA5719"/>
    <w:rsid w:val="00CA59DD"/>
    <w:rsid w:val="00CA6BEA"/>
    <w:rsid w:val="00CA6FB6"/>
    <w:rsid w:val="00CB008E"/>
    <w:rsid w:val="00CB01FA"/>
    <w:rsid w:val="00CB0737"/>
    <w:rsid w:val="00CB097A"/>
    <w:rsid w:val="00CB0B59"/>
    <w:rsid w:val="00CB26EC"/>
    <w:rsid w:val="00CB2D2A"/>
    <w:rsid w:val="00CB3B1B"/>
    <w:rsid w:val="00CB51EF"/>
    <w:rsid w:val="00CB599E"/>
    <w:rsid w:val="00CB5B1E"/>
    <w:rsid w:val="00CB787A"/>
    <w:rsid w:val="00CC0C4A"/>
    <w:rsid w:val="00CC17F0"/>
    <w:rsid w:val="00CC182A"/>
    <w:rsid w:val="00CC1853"/>
    <w:rsid w:val="00CC1F92"/>
    <w:rsid w:val="00CC1FAE"/>
    <w:rsid w:val="00CC228D"/>
    <w:rsid w:val="00CC2847"/>
    <w:rsid w:val="00CC3A23"/>
    <w:rsid w:val="00CC45EB"/>
    <w:rsid w:val="00CC47E0"/>
    <w:rsid w:val="00CC4AF3"/>
    <w:rsid w:val="00CC5504"/>
    <w:rsid w:val="00CC67D0"/>
    <w:rsid w:val="00CC737C"/>
    <w:rsid w:val="00CC7B3C"/>
    <w:rsid w:val="00CD087D"/>
    <w:rsid w:val="00CD0BD4"/>
    <w:rsid w:val="00CD0F5D"/>
    <w:rsid w:val="00CD176E"/>
    <w:rsid w:val="00CD1C0B"/>
    <w:rsid w:val="00CD239A"/>
    <w:rsid w:val="00CD4B0C"/>
    <w:rsid w:val="00CD5512"/>
    <w:rsid w:val="00CD5F80"/>
    <w:rsid w:val="00CD636A"/>
    <w:rsid w:val="00CD6E3D"/>
    <w:rsid w:val="00CD6FDE"/>
    <w:rsid w:val="00CD7133"/>
    <w:rsid w:val="00CD71AB"/>
    <w:rsid w:val="00CE0109"/>
    <w:rsid w:val="00CE0BF3"/>
    <w:rsid w:val="00CE1FC5"/>
    <w:rsid w:val="00CE2C6A"/>
    <w:rsid w:val="00CE3F35"/>
    <w:rsid w:val="00CE46E5"/>
    <w:rsid w:val="00CE485A"/>
    <w:rsid w:val="00CE5279"/>
    <w:rsid w:val="00CE54B8"/>
    <w:rsid w:val="00CE556B"/>
    <w:rsid w:val="00CE5A78"/>
    <w:rsid w:val="00CE78AE"/>
    <w:rsid w:val="00CE7B5F"/>
    <w:rsid w:val="00CE7E62"/>
    <w:rsid w:val="00CF01B2"/>
    <w:rsid w:val="00CF0586"/>
    <w:rsid w:val="00CF195E"/>
    <w:rsid w:val="00CF19DA"/>
    <w:rsid w:val="00CF1A85"/>
    <w:rsid w:val="00CF1C7F"/>
    <w:rsid w:val="00CF1C87"/>
    <w:rsid w:val="00CF1CC0"/>
    <w:rsid w:val="00CF20E1"/>
    <w:rsid w:val="00CF24F8"/>
    <w:rsid w:val="00CF2653"/>
    <w:rsid w:val="00CF36CF"/>
    <w:rsid w:val="00CF4247"/>
    <w:rsid w:val="00CF5263"/>
    <w:rsid w:val="00CF5300"/>
    <w:rsid w:val="00CF60B5"/>
    <w:rsid w:val="00CF61A7"/>
    <w:rsid w:val="00D004FA"/>
    <w:rsid w:val="00D00539"/>
    <w:rsid w:val="00D007C0"/>
    <w:rsid w:val="00D01B21"/>
    <w:rsid w:val="00D01E2F"/>
    <w:rsid w:val="00D03102"/>
    <w:rsid w:val="00D033F1"/>
    <w:rsid w:val="00D03727"/>
    <w:rsid w:val="00D0378A"/>
    <w:rsid w:val="00D03F03"/>
    <w:rsid w:val="00D04F11"/>
    <w:rsid w:val="00D05004"/>
    <w:rsid w:val="00D050EE"/>
    <w:rsid w:val="00D05132"/>
    <w:rsid w:val="00D05EA9"/>
    <w:rsid w:val="00D06A00"/>
    <w:rsid w:val="00D071F8"/>
    <w:rsid w:val="00D07252"/>
    <w:rsid w:val="00D074F4"/>
    <w:rsid w:val="00D07CE1"/>
    <w:rsid w:val="00D1026A"/>
    <w:rsid w:val="00D107CF"/>
    <w:rsid w:val="00D11B0B"/>
    <w:rsid w:val="00D11E2D"/>
    <w:rsid w:val="00D12293"/>
    <w:rsid w:val="00D12B50"/>
    <w:rsid w:val="00D14236"/>
    <w:rsid w:val="00D14553"/>
    <w:rsid w:val="00D14C7B"/>
    <w:rsid w:val="00D14DB1"/>
    <w:rsid w:val="00D15AE7"/>
    <w:rsid w:val="00D15F43"/>
    <w:rsid w:val="00D16E87"/>
    <w:rsid w:val="00D172C4"/>
    <w:rsid w:val="00D173DF"/>
    <w:rsid w:val="00D20B8B"/>
    <w:rsid w:val="00D2162C"/>
    <w:rsid w:val="00D21A3C"/>
    <w:rsid w:val="00D21F0F"/>
    <w:rsid w:val="00D233F1"/>
    <w:rsid w:val="00D256F8"/>
    <w:rsid w:val="00D259C2"/>
    <w:rsid w:val="00D25A51"/>
    <w:rsid w:val="00D25A65"/>
    <w:rsid w:val="00D2685C"/>
    <w:rsid w:val="00D26A3B"/>
    <w:rsid w:val="00D302FD"/>
    <w:rsid w:val="00D3038A"/>
    <w:rsid w:val="00D3098D"/>
    <w:rsid w:val="00D30EA4"/>
    <w:rsid w:val="00D31A02"/>
    <w:rsid w:val="00D3323C"/>
    <w:rsid w:val="00D33456"/>
    <w:rsid w:val="00D33473"/>
    <w:rsid w:val="00D3396F"/>
    <w:rsid w:val="00D33D4D"/>
    <w:rsid w:val="00D343CD"/>
    <w:rsid w:val="00D3479C"/>
    <w:rsid w:val="00D34A0B"/>
    <w:rsid w:val="00D352C5"/>
    <w:rsid w:val="00D358A2"/>
    <w:rsid w:val="00D35EA7"/>
    <w:rsid w:val="00D36234"/>
    <w:rsid w:val="00D36371"/>
    <w:rsid w:val="00D37BDF"/>
    <w:rsid w:val="00D40EC9"/>
    <w:rsid w:val="00D4107C"/>
    <w:rsid w:val="00D4127F"/>
    <w:rsid w:val="00D415C2"/>
    <w:rsid w:val="00D4320B"/>
    <w:rsid w:val="00D437D8"/>
    <w:rsid w:val="00D44994"/>
    <w:rsid w:val="00D45DF3"/>
    <w:rsid w:val="00D45FF2"/>
    <w:rsid w:val="00D46174"/>
    <w:rsid w:val="00D4632C"/>
    <w:rsid w:val="00D46C7B"/>
    <w:rsid w:val="00D471EA"/>
    <w:rsid w:val="00D47DD0"/>
    <w:rsid w:val="00D50183"/>
    <w:rsid w:val="00D50A9A"/>
    <w:rsid w:val="00D51D12"/>
    <w:rsid w:val="00D5362B"/>
    <w:rsid w:val="00D53A14"/>
    <w:rsid w:val="00D54223"/>
    <w:rsid w:val="00D55072"/>
    <w:rsid w:val="00D55092"/>
    <w:rsid w:val="00D551B5"/>
    <w:rsid w:val="00D557FB"/>
    <w:rsid w:val="00D55FCB"/>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535"/>
    <w:rsid w:val="00D63B75"/>
    <w:rsid w:val="00D64409"/>
    <w:rsid w:val="00D65437"/>
    <w:rsid w:val="00D6572D"/>
    <w:rsid w:val="00D659B1"/>
    <w:rsid w:val="00D66087"/>
    <w:rsid w:val="00D664C4"/>
    <w:rsid w:val="00D66E18"/>
    <w:rsid w:val="00D6734D"/>
    <w:rsid w:val="00D679CF"/>
    <w:rsid w:val="00D679D3"/>
    <w:rsid w:val="00D70716"/>
    <w:rsid w:val="00D70B36"/>
    <w:rsid w:val="00D71F09"/>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3E9C"/>
    <w:rsid w:val="00D857B8"/>
    <w:rsid w:val="00D86930"/>
    <w:rsid w:val="00D87175"/>
    <w:rsid w:val="00D87ABF"/>
    <w:rsid w:val="00D90037"/>
    <w:rsid w:val="00D90CD3"/>
    <w:rsid w:val="00D917E8"/>
    <w:rsid w:val="00D919E6"/>
    <w:rsid w:val="00D91BE1"/>
    <w:rsid w:val="00D92C29"/>
    <w:rsid w:val="00D936E2"/>
    <w:rsid w:val="00D95104"/>
    <w:rsid w:val="00D95600"/>
    <w:rsid w:val="00D9572C"/>
    <w:rsid w:val="00D95887"/>
    <w:rsid w:val="00D9623D"/>
    <w:rsid w:val="00D96259"/>
    <w:rsid w:val="00D9683C"/>
    <w:rsid w:val="00D96CF5"/>
    <w:rsid w:val="00D97884"/>
    <w:rsid w:val="00DA067A"/>
    <w:rsid w:val="00DA0A7F"/>
    <w:rsid w:val="00DA1B73"/>
    <w:rsid w:val="00DA1C31"/>
    <w:rsid w:val="00DA20BC"/>
    <w:rsid w:val="00DA2ED7"/>
    <w:rsid w:val="00DA326B"/>
    <w:rsid w:val="00DA3E7A"/>
    <w:rsid w:val="00DA430C"/>
    <w:rsid w:val="00DA534B"/>
    <w:rsid w:val="00DA615D"/>
    <w:rsid w:val="00DA6598"/>
    <w:rsid w:val="00DA6C0F"/>
    <w:rsid w:val="00DA702F"/>
    <w:rsid w:val="00DA77BE"/>
    <w:rsid w:val="00DA7F8A"/>
    <w:rsid w:val="00DB0176"/>
    <w:rsid w:val="00DB0404"/>
    <w:rsid w:val="00DB0643"/>
    <w:rsid w:val="00DB11F8"/>
    <w:rsid w:val="00DB18F8"/>
    <w:rsid w:val="00DB1D22"/>
    <w:rsid w:val="00DB1F2A"/>
    <w:rsid w:val="00DB297F"/>
    <w:rsid w:val="00DB3153"/>
    <w:rsid w:val="00DB317A"/>
    <w:rsid w:val="00DB31D9"/>
    <w:rsid w:val="00DB3B82"/>
    <w:rsid w:val="00DB40CF"/>
    <w:rsid w:val="00DB425F"/>
    <w:rsid w:val="00DB485D"/>
    <w:rsid w:val="00DB49DD"/>
    <w:rsid w:val="00DB751E"/>
    <w:rsid w:val="00DC06A0"/>
    <w:rsid w:val="00DC0ACB"/>
    <w:rsid w:val="00DC1327"/>
    <w:rsid w:val="00DC1350"/>
    <w:rsid w:val="00DC1601"/>
    <w:rsid w:val="00DC2927"/>
    <w:rsid w:val="00DC2C2E"/>
    <w:rsid w:val="00DC3179"/>
    <w:rsid w:val="00DC3237"/>
    <w:rsid w:val="00DC356D"/>
    <w:rsid w:val="00DC3FE6"/>
    <w:rsid w:val="00DC40A2"/>
    <w:rsid w:val="00DC41A4"/>
    <w:rsid w:val="00DC5672"/>
    <w:rsid w:val="00DC5961"/>
    <w:rsid w:val="00DC60A2"/>
    <w:rsid w:val="00DC6600"/>
    <w:rsid w:val="00DC67BD"/>
    <w:rsid w:val="00DC6924"/>
    <w:rsid w:val="00DC6DC9"/>
    <w:rsid w:val="00DC71F2"/>
    <w:rsid w:val="00DC7612"/>
    <w:rsid w:val="00DC7808"/>
    <w:rsid w:val="00DD06EE"/>
    <w:rsid w:val="00DD11B2"/>
    <w:rsid w:val="00DD2025"/>
    <w:rsid w:val="00DD22EA"/>
    <w:rsid w:val="00DD23A0"/>
    <w:rsid w:val="00DD3757"/>
    <w:rsid w:val="00DD3C12"/>
    <w:rsid w:val="00DD3EF5"/>
    <w:rsid w:val="00DD4DBF"/>
    <w:rsid w:val="00DD53FA"/>
    <w:rsid w:val="00DD5D93"/>
    <w:rsid w:val="00DD5F42"/>
    <w:rsid w:val="00DD617B"/>
    <w:rsid w:val="00DD6B27"/>
    <w:rsid w:val="00DE002A"/>
    <w:rsid w:val="00DE0278"/>
    <w:rsid w:val="00DE03B3"/>
    <w:rsid w:val="00DE07F1"/>
    <w:rsid w:val="00DE0E59"/>
    <w:rsid w:val="00DE0F6C"/>
    <w:rsid w:val="00DE1249"/>
    <w:rsid w:val="00DE219B"/>
    <w:rsid w:val="00DE2AF5"/>
    <w:rsid w:val="00DE3F81"/>
    <w:rsid w:val="00DE4E71"/>
    <w:rsid w:val="00DE52E3"/>
    <w:rsid w:val="00DE71CB"/>
    <w:rsid w:val="00DE7908"/>
    <w:rsid w:val="00DE7C00"/>
    <w:rsid w:val="00DE7E47"/>
    <w:rsid w:val="00DF03E9"/>
    <w:rsid w:val="00DF03ED"/>
    <w:rsid w:val="00DF04EE"/>
    <w:rsid w:val="00DF0BF4"/>
    <w:rsid w:val="00DF1527"/>
    <w:rsid w:val="00DF179D"/>
    <w:rsid w:val="00DF1E9C"/>
    <w:rsid w:val="00DF2F26"/>
    <w:rsid w:val="00DF379A"/>
    <w:rsid w:val="00DF4479"/>
    <w:rsid w:val="00DF4572"/>
    <w:rsid w:val="00DF4658"/>
    <w:rsid w:val="00DF6C8B"/>
    <w:rsid w:val="00DF6F17"/>
    <w:rsid w:val="00DF78FA"/>
    <w:rsid w:val="00E002F1"/>
    <w:rsid w:val="00E0082C"/>
    <w:rsid w:val="00E01DAA"/>
    <w:rsid w:val="00E023E5"/>
    <w:rsid w:val="00E02432"/>
    <w:rsid w:val="00E02A71"/>
    <w:rsid w:val="00E04022"/>
    <w:rsid w:val="00E061F0"/>
    <w:rsid w:val="00E07157"/>
    <w:rsid w:val="00E0728F"/>
    <w:rsid w:val="00E0755C"/>
    <w:rsid w:val="00E12EBB"/>
    <w:rsid w:val="00E142F7"/>
    <w:rsid w:val="00E14A7E"/>
    <w:rsid w:val="00E151E1"/>
    <w:rsid w:val="00E15C6B"/>
    <w:rsid w:val="00E15DFC"/>
    <w:rsid w:val="00E16117"/>
    <w:rsid w:val="00E1718F"/>
    <w:rsid w:val="00E17619"/>
    <w:rsid w:val="00E17805"/>
    <w:rsid w:val="00E207FF"/>
    <w:rsid w:val="00E20F79"/>
    <w:rsid w:val="00E21278"/>
    <w:rsid w:val="00E21773"/>
    <w:rsid w:val="00E21FF2"/>
    <w:rsid w:val="00E22CCD"/>
    <w:rsid w:val="00E22D9D"/>
    <w:rsid w:val="00E230D5"/>
    <w:rsid w:val="00E23930"/>
    <w:rsid w:val="00E23A11"/>
    <w:rsid w:val="00E23FB7"/>
    <w:rsid w:val="00E24755"/>
    <w:rsid w:val="00E24A27"/>
    <w:rsid w:val="00E24BA5"/>
    <w:rsid w:val="00E25F89"/>
    <w:rsid w:val="00E268C4"/>
    <w:rsid w:val="00E26C5A"/>
    <w:rsid w:val="00E26FFC"/>
    <w:rsid w:val="00E30475"/>
    <w:rsid w:val="00E30B11"/>
    <w:rsid w:val="00E32D62"/>
    <w:rsid w:val="00E32F7B"/>
    <w:rsid w:val="00E33197"/>
    <w:rsid w:val="00E339DC"/>
    <w:rsid w:val="00E33E15"/>
    <w:rsid w:val="00E361B8"/>
    <w:rsid w:val="00E36A1B"/>
    <w:rsid w:val="00E40E66"/>
    <w:rsid w:val="00E41C03"/>
    <w:rsid w:val="00E423A3"/>
    <w:rsid w:val="00E429ED"/>
    <w:rsid w:val="00E43F37"/>
    <w:rsid w:val="00E44174"/>
    <w:rsid w:val="00E44C46"/>
    <w:rsid w:val="00E450ED"/>
    <w:rsid w:val="00E453FB"/>
    <w:rsid w:val="00E46ECC"/>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51"/>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1E"/>
    <w:rsid w:val="00E70BC7"/>
    <w:rsid w:val="00E70FBC"/>
    <w:rsid w:val="00E72C01"/>
    <w:rsid w:val="00E7389A"/>
    <w:rsid w:val="00E741AC"/>
    <w:rsid w:val="00E75174"/>
    <w:rsid w:val="00E75EBA"/>
    <w:rsid w:val="00E763B4"/>
    <w:rsid w:val="00E77848"/>
    <w:rsid w:val="00E77F39"/>
    <w:rsid w:val="00E803BA"/>
    <w:rsid w:val="00E80514"/>
    <w:rsid w:val="00E8085F"/>
    <w:rsid w:val="00E80E5B"/>
    <w:rsid w:val="00E816C5"/>
    <w:rsid w:val="00E81CE0"/>
    <w:rsid w:val="00E81DCE"/>
    <w:rsid w:val="00E81E7C"/>
    <w:rsid w:val="00E8224D"/>
    <w:rsid w:val="00E837B7"/>
    <w:rsid w:val="00E8519F"/>
    <w:rsid w:val="00E85CC3"/>
    <w:rsid w:val="00E861EE"/>
    <w:rsid w:val="00E8644A"/>
    <w:rsid w:val="00E866D2"/>
    <w:rsid w:val="00E8729F"/>
    <w:rsid w:val="00E90279"/>
    <w:rsid w:val="00E90635"/>
    <w:rsid w:val="00E909A1"/>
    <w:rsid w:val="00E90BFF"/>
    <w:rsid w:val="00E90EDD"/>
    <w:rsid w:val="00E9197A"/>
    <w:rsid w:val="00E91F04"/>
    <w:rsid w:val="00E91F35"/>
    <w:rsid w:val="00E93CF4"/>
    <w:rsid w:val="00E93EE5"/>
    <w:rsid w:val="00E95BA6"/>
    <w:rsid w:val="00E95CE8"/>
    <w:rsid w:val="00E97648"/>
    <w:rsid w:val="00E97E3D"/>
    <w:rsid w:val="00EA0CE4"/>
    <w:rsid w:val="00EA0E4A"/>
    <w:rsid w:val="00EA16E2"/>
    <w:rsid w:val="00EA1887"/>
    <w:rsid w:val="00EA1A54"/>
    <w:rsid w:val="00EA2226"/>
    <w:rsid w:val="00EA26FC"/>
    <w:rsid w:val="00EA3B5A"/>
    <w:rsid w:val="00EA410E"/>
    <w:rsid w:val="00EA4FD1"/>
    <w:rsid w:val="00EA534D"/>
    <w:rsid w:val="00EA53C2"/>
    <w:rsid w:val="00EA5695"/>
    <w:rsid w:val="00EA5B0A"/>
    <w:rsid w:val="00EA5E3D"/>
    <w:rsid w:val="00EA65AD"/>
    <w:rsid w:val="00EA69FD"/>
    <w:rsid w:val="00EA7866"/>
    <w:rsid w:val="00EA7FCF"/>
    <w:rsid w:val="00EB05B6"/>
    <w:rsid w:val="00EB0CA3"/>
    <w:rsid w:val="00EB104F"/>
    <w:rsid w:val="00EB1B27"/>
    <w:rsid w:val="00EB1DA8"/>
    <w:rsid w:val="00EB2A87"/>
    <w:rsid w:val="00EB478A"/>
    <w:rsid w:val="00EB4C01"/>
    <w:rsid w:val="00EB4CFF"/>
    <w:rsid w:val="00EB5476"/>
    <w:rsid w:val="00EB70B0"/>
    <w:rsid w:val="00EB7401"/>
    <w:rsid w:val="00EB7633"/>
    <w:rsid w:val="00EB7736"/>
    <w:rsid w:val="00EC0CA5"/>
    <w:rsid w:val="00EC2DE5"/>
    <w:rsid w:val="00EC2E2D"/>
    <w:rsid w:val="00EC3B8D"/>
    <w:rsid w:val="00EC462B"/>
    <w:rsid w:val="00EC4723"/>
    <w:rsid w:val="00EC52A8"/>
    <w:rsid w:val="00EC56E0"/>
    <w:rsid w:val="00EC58D9"/>
    <w:rsid w:val="00EC5B41"/>
    <w:rsid w:val="00EC6057"/>
    <w:rsid w:val="00EC65B6"/>
    <w:rsid w:val="00EC6847"/>
    <w:rsid w:val="00EC6FA0"/>
    <w:rsid w:val="00EC766E"/>
    <w:rsid w:val="00EC7DB6"/>
    <w:rsid w:val="00ED15BA"/>
    <w:rsid w:val="00ED162F"/>
    <w:rsid w:val="00ED2655"/>
    <w:rsid w:val="00ED2E52"/>
    <w:rsid w:val="00ED3024"/>
    <w:rsid w:val="00ED430A"/>
    <w:rsid w:val="00ED5FE4"/>
    <w:rsid w:val="00ED60BC"/>
    <w:rsid w:val="00ED71C5"/>
    <w:rsid w:val="00ED7AD9"/>
    <w:rsid w:val="00EE16FA"/>
    <w:rsid w:val="00EE35E6"/>
    <w:rsid w:val="00EE3C42"/>
    <w:rsid w:val="00EE3D4F"/>
    <w:rsid w:val="00EE534D"/>
    <w:rsid w:val="00EE5560"/>
    <w:rsid w:val="00EE632A"/>
    <w:rsid w:val="00EE6B04"/>
    <w:rsid w:val="00EE6F1E"/>
    <w:rsid w:val="00EF0348"/>
    <w:rsid w:val="00EF162D"/>
    <w:rsid w:val="00EF1F9C"/>
    <w:rsid w:val="00EF20C3"/>
    <w:rsid w:val="00EF30A3"/>
    <w:rsid w:val="00EF4366"/>
    <w:rsid w:val="00EF4C16"/>
    <w:rsid w:val="00EF4CD6"/>
    <w:rsid w:val="00EF55A0"/>
    <w:rsid w:val="00EF6068"/>
    <w:rsid w:val="00EF63D1"/>
    <w:rsid w:val="00EF6513"/>
    <w:rsid w:val="00EF6683"/>
    <w:rsid w:val="00EF7002"/>
    <w:rsid w:val="00EF769B"/>
    <w:rsid w:val="00EF7810"/>
    <w:rsid w:val="00F01D7A"/>
    <w:rsid w:val="00F027BA"/>
    <w:rsid w:val="00F03E79"/>
    <w:rsid w:val="00F043BB"/>
    <w:rsid w:val="00F04772"/>
    <w:rsid w:val="00F05A16"/>
    <w:rsid w:val="00F0628D"/>
    <w:rsid w:val="00F06651"/>
    <w:rsid w:val="00F07723"/>
    <w:rsid w:val="00F07DE6"/>
    <w:rsid w:val="00F1056C"/>
    <w:rsid w:val="00F107F1"/>
    <w:rsid w:val="00F10FC1"/>
    <w:rsid w:val="00F112FD"/>
    <w:rsid w:val="00F115DC"/>
    <w:rsid w:val="00F1185C"/>
    <w:rsid w:val="00F11C79"/>
    <w:rsid w:val="00F11F06"/>
    <w:rsid w:val="00F133A1"/>
    <w:rsid w:val="00F13ECD"/>
    <w:rsid w:val="00F151E6"/>
    <w:rsid w:val="00F155CE"/>
    <w:rsid w:val="00F15B3E"/>
    <w:rsid w:val="00F16768"/>
    <w:rsid w:val="00F16BF2"/>
    <w:rsid w:val="00F17247"/>
    <w:rsid w:val="00F1774F"/>
    <w:rsid w:val="00F17CD7"/>
    <w:rsid w:val="00F17EAE"/>
    <w:rsid w:val="00F204C3"/>
    <w:rsid w:val="00F207B6"/>
    <w:rsid w:val="00F20A1D"/>
    <w:rsid w:val="00F214CA"/>
    <w:rsid w:val="00F218D4"/>
    <w:rsid w:val="00F2250A"/>
    <w:rsid w:val="00F237FB"/>
    <w:rsid w:val="00F238C3"/>
    <w:rsid w:val="00F23C64"/>
    <w:rsid w:val="00F24788"/>
    <w:rsid w:val="00F24C83"/>
    <w:rsid w:val="00F257A6"/>
    <w:rsid w:val="00F25966"/>
    <w:rsid w:val="00F2640F"/>
    <w:rsid w:val="00F265CE"/>
    <w:rsid w:val="00F27C34"/>
    <w:rsid w:val="00F27E46"/>
    <w:rsid w:val="00F301C2"/>
    <w:rsid w:val="00F302E1"/>
    <w:rsid w:val="00F30E77"/>
    <w:rsid w:val="00F3134A"/>
    <w:rsid w:val="00F31923"/>
    <w:rsid w:val="00F31B22"/>
    <w:rsid w:val="00F31B49"/>
    <w:rsid w:val="00F32F56"/>
    <w:rsid w:val="00F332C4"/>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08B8"/>
    <w:rsid w:val="00F41F05"/>
    <w:rsid w:val="00F42C33"/>
    <w:rsid w:val="00F433BD"/>
    <w:rsid w:val="00F43413"/>
    <w:rsid w:val="00F447F2"/>
    <w:rsid w:val="00F44D66"/>
    <w:rsid w:val="00F44EC5"/>
    <w:rsid w:val="00F458B3"/>
    <w:rsid w:val="00F463CC"/>
    <w:rsid w:val="00F467AE"/>
    <w:rsid w:val="00F46881"/>
    <w:rsid w:val="00F46B23"/>
    <w:rsid w:val="00F47498"/>
    <w:rsid w:val="00F4790F"/>
    <w:rsid w:val="00F5086B"/>
    <w:rsid w:val="00F512B2"/>
    <w:rsid w:val="00F5283D"/>
    <w:rsid w:val="00F52ABA"/>
    <w:rsid w:val="00F52BC7"/>
    <w:rsid w:val="00F53BF4"/>
    <w:rsid w:val="00F54266"/>
    <w:rsid w:val="00F54271"/>
    <w:rsid w:val="00F55043"/>
    <w:rsid w:val="00F5505D"/>
    <w:rsid w:val="00F5511C"/>
    <w:rsid w:val="00F55AE9"/>
    <w:rsid w:val="00F56D58"/>
    <w:rsid w:val="00F56DCF"/>
    <w:rsid w:val="00F57034"/>
    <w:rsid w:val="00F60934"/>
    <w:rsid w:val="00F60AD8"/>
    <w:rsid w:val="00F60B77"/>
    <w:rsid w:val="00F60BE9"/>
    <w:rsid w:val="00F61671"/>
    <w:rsid w:val="00F61F72"/>
    <w:rsid w:val="00F61FD8"/>
    <w:rsid w:val="00F62DBF"/>
    <w:rsid w:val="00F641FC"/>
    <w:rsid w:val="00F647F7"/>
    <w:rsid w:val="00F6583C"/>
    <w:rsid w:val="00F6589A"/>
    <w:rsid w:val="00F6783E"/>
    <w:rsid w:val="00F70DBE"/>
    <w:rsid w:val="00F71124"/>
    <w:rsid w:val="00F71213"/>
    <w:rsid w:val="00F71591"/>
    <w:rsid w:val="00F71888"/>
    <w:rsid w:val="00F719CD"/>
    <w:rsid w:val="00F71BB8"/>
    <w:rsid w:val="00F722C1"/>
    <w:rsid w:val="00F72584"/>
    <w:rsid w:val="00F72639"/>
    <w:rsid w:val="00F7290D"/>
    <w:rsid w:val="00F72AF2"/>
    <w:rsid w:val="00F7302F"/>
    <w:rsid w:val="00F732EC"/>
    <w:rsid w:val="00F73D08"/>
    <w:rsid w:val="00F7434A"/>
    <w:rsid w:val="00F7586B"/>
    <w:rsid w:val="00F75F2F"/>
    <w:rsid w:val="00F7628D"/>
    <w:rsid w:val="00F76445"/>
    <w:rsid w:val="00F7691F"/>
    <w:rsid w:val="00F76ECC"/>
    <w:rsid w:val="00F7748F"/>
    <w:rsid w:val="00F776F7"/>
    <w:rsid w:val="00F77DE5"/>
    <w:rsid w:val="00F80399"/>
    <w:rsid w:val="00F80691"/>
    <w:rsid w:val="00F81122"/>
    <w:rsid w:val="00F812C8"/>
    <w:rsid w:val="00F8132D"/>
    <w:rsid w:val="00F818AE"/>
    <w:rsid w:val="00F81B40"/>
    <w:rsid w:val="00F820C4"/>
    <w:rsid w:val="00F82ABD"/>
    <w:rsid w:val="00F83829"/>
    <w:rsid w:val="00F84069"/>
    <w:rsid w:val="00F843D7"/>
    <w:rsid w:val="00F8458C"/>
    <w:rsid w:val="00F84F2D"/>
    <w:rsid w:val="00F85536"/>
    <w:rsid w:val="00F8657A"/>
    <w:rsid w:val="00F8679A"/>
    <w:rsid w:val="00F87117"/>
    <w:rsid w:val="00F8736C"/>
    <w:rsid w:val="00F87A55"/>
    <w:rsid w:val="00F87A63"/>
    <w:rsid w:val="00F9030E"/>
    <w:rsid w:val="00F90ADB"/>
    <w:rsid w:val="00F90E78"/>
    <w:rsid w:val="00F91209"/>
    <w:rsid w:val="00F9221F"/>
    <w:rsid w:val="00F931C7"/>
    <w:rsid w:val="00F93559"/>
    <w:rsid w:val="00F93AD9"/>
    <w:rsid w:val="00F93D72"/>
    <w:rsid w:val="00F93E65"/>
    <w:rsid w:val="00F94070"/>
    <w:rsid w:val="00F94DAF"/>
    <w:rsid w:val="00F950B5"/>
    <w:rsid w:val="00F9513F"/>
    <w:rsid w:val="00F95147"/>
    <w:rsid w:val="00F95673"/>
    <w:rsid w:val="00F963C7"/>
    <w:rsid w:val="00F97908"/>
    <w:rsid w:val="00F97B43"/>
    <w:rsid w:val="00FA07F8"/>
    <w:rsid w:val="00FA105C"/>
    <w:rsid w:val="00FA1475"/>
    <w:rsid w:val="00FA148A"/>
    <w:rsid w:val="00FA229C"/>
    <w:rsid w:val="00FA27C8"/>
    <w:rsid w:val="00FA3B76"/>
    <w:rsid w:val="00FA3D83"/>
    <w:rsid w:val="00FA3DC7"/>
    <w:rsid w:val="00FA3E05"/>
    <w:rsid w:val="00FA3F62"/>
    <w:rsid w:val="00FA43DD"/>
    <w:rsid w:val="00FA4D66"/>
    <w:rsid w:val="00FA5A4E"/>
    <w:rsid w:val="00FA5F0C"/>
    <w:rsid w:val="00FA6696"/>
    <w:rsid w:val="00FB0082"/>
    <w:rsid w:val="00FB0243"/>
    <w:rsid w:val="00FB1527"/>
    <w:rsid w:val="00FB227C"/>
    <w:rsid w:val="00FB2537"/>
    <w:rsid w:val="00FB2F33"/>
    <w:rsid w:val="00FB32DA"/>
    <w:rsid w:val="00FB33DC"/>
    <w:rsid w:val="00FB33F6"/>
    <w:rsid w:val="00FB4338"/>
    <w:rsid w:val="00FB477E"/>
    <w:rsid w:val="00FB4C9C"/>
    <w:rsid w:val="00FB6165"/>
    <w:rsid w:val="00FB6998"/>
    <w:rsid w:val="00FB7041"/>
    <w:rsid w:val="00FB7C21"/>
    <w:rsid w:val="00FC0150"/>
    <w:rsid w:val="00FC03AB"/>
    <w:rsid w:val="00FC05CD"/>
    <w:rsid w:val="00FC25A9"/>
    <w:rsid w:val="00FC4729"/>
    <w:rsid w:val="00FC4A8C"/>
    <w:rsid w:val="00FC4B38"/>
    <w:rsid w:val="00FC53DB"/>
    <w:rsid w:val="00FC5D88"/>
    <w:rsid w:val="00FC5FC2"/>
    <w:rsid w:val="00FC6177"/>
    <w:rsid w:val="00FC63D1"/>
    <w:rsid w:val="00FC6513"/>
    <w:rsid w:val="00FC6A83"/>
    <w:rsid w:val="00FC71C7"/>
    <w:rsid w:val="00FC7528"/>
    <w:rsid w:val="00FD0572"/>
    <w:rsid w:val="00FD18C6"/>
    <w:rsid w:val="00FD1A97"/>
    <w:rsid w:val="00FD21E9"/>
    <w:rsid w:val="00FD2D7B"/>
    <w:rsid w:val="00FD37F6"/>
    <w:rsid w:val="00FD3E5C"/>
    <w:rsid w:val="00FD4589"/>
    <w:rsid w:val="00FD473E"/>
    <w:rsid w:val="00FD7DF9"/>
    <w:rsid w:val="00FE0B51"/>
    <w:rsid w:val="00FE0B78"/>
    <w:rsid w:val="00FE0ED4"/>
    <w:rsid w:val="00FE1EAB"/>
    <w:rsid w:val="00FE3465"/>
    <w:rsid w:val="00FE3BE2"/>
    <w:rsid w:val="00FE536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0A3826AE-EF2F-4EF3-B39D-055500B3B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9BC"/>
    <w:pPr>
      <w:autoSpaceDE w:val="0"/>
      <w:autoSpaceDN w:val="0"/>
      <w:adjustRightInd w:val="0"/>
      <w:snapToGrid w:val="0"/>
      <w:spacing w:after="120"/>
      <w:jc w:val="both"/>
    </w:pPr>
    <w:rPr>
      <w:sz w:val="22"/>
      <w:szCs w:val="22"/>
    </w:rPr>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Intense Quote"/>
    <w:basedOn w:val="a"/>
    <w:next w:val="a"/>
    <w:link w:val="af4"/>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4">
    <w:name w:val="明显引用 字符"/>
    <w:basedOn w:val="a0"/>
    <w:link w:val="af3"/>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5">
    <w:name w:val="annotation reference"/>
    <w:basedOn w:val="a0"/>
    <w:semiHidden/>
    <w:unhideWhenUsed/>
    <w:rsid w:val="00F72AF2"/>
    <w:rPr>
      <w:sz w:val="21"/>
      <w:szCs w:val="21"/>
    </w:rPr>
  </w:style>
  <w:style w:type="paragraph" w:styleId="af6">
    <w:name w:val="annotation text"/>
    <w:basedOn w:val="a"/>
    <w:link w:val="af7"/>
    <w:semiHidden/>
    <w:unhideWhenUsed/>
    <w:rsid w:val="00F72AF2"/>
    <w:pPr>
      <w:jc w:val="left"/>
    </w:pPr>
  </w:style>
  <w:style w:type="character" w:customStyle="1" w:styleId="af7">
    <w:name w:val="批注文字 字符"/>
    <w:basedOn w:val="a0"/>
    <w:link w:val="af6"/>
    <w:semiHidden/>
    <w:rsid w:val="00F72AF2"/>
    <w:rPr>
      <w:sz w:val="22"/>
      <w:szCs w:val="22"/>
    </w:rPr>
  </w:style>
  <w:style w:type="paragraph" w:styleId="af8">
    <w:name w:val="annotation subject"/>
    <w:basedOn w:val="af6"/>
    <w:next w:val="af6"/>
    <w:link w:val="af9"/>
    <w:semiHidden/>
    <w:unhideWhenUsed/>
    <w:rsid w:val="00F72AF2"/>
    <w:rPr>
      <w:b/>
      <w:bCs/>
    </w:rPr>
  </w:style>
  <w:style w:type="character" w:customStyle="1" w:styleId="af9">
    <w:name w:val="批注主题 字符"/>
    <w:basedOn w:val="af7"/>
    <w:link w:val="af8"/>
    <w:semiHidden/>
    <w:rsid w:val="00F72AF2"/>
    <w:rPr>
      <w:b/>
      <w:bCs/>
      <w:sz w:val="22"/>
      <w:szCs w:val="22"/>
    </w:rPr>
  </w:style>
  <w:style w:type="paragraph" w:styleId="afa">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落11,列表段,—ñ弌"/>
    <w:basedOn w:val="a"/>
    <w:link w:val="afb"/>
    <w:uiPriority w:val="34"/>
    <w:qFormat/>
    <w:rsid w:val="00426D22"/>
    <w:pPr>
      <w:overflowPunct w:val="0"/>
      <w:snapToGrid/>
      <w:spacing w:after="180"/>
      <w:ind w:left="720"/>
      <w:contextualSpacing/>
      <w:jc w:val="left"/>
      <w:textAlignment w:val="baseline"/>
    </w:pPr>
    <w:rPr>
      <w:szCs w:val="20"/>
      <w:lang w:val="en-GB" w:eastAsia="ja-JP"/>
    </w:rPr>
  </w:style>
  <w:style w:type="character" w:customStyle="1" w:styleId="afb">
    <w:name w:val="列出段落 字符"/>
    <w:aliases w:val="- Bullets 字符,?? ?? 字符,????? 字符,???? 字符,Lista1 字符,中等深浅网格 1 - 着色 21 字符,列表段落 字符,¥¡¡¡¡ì¬º¥¹¥È¶ÎÂä 字符,ÁÐ³ö¶ÎÂä 字符,¥ê¥¹¥È¶ÎÂä 字符,列表段落1 字符,—ño’i—Ž 字符,목록 단락 字符,リスト段落 字符,列出段落1 字符,1st level - Bullet List Paragraph 字符,Lettre d'introduction 字符,목록단락 字符,列 字符"/>
    <w:link w:val="afa"/>
    <w:uiPriority w:val="34"/>
    <w:qFormat/>
    <w:locked/>
    <w:rsid w:val="00426D22"/>
    <w:rPr>
      <w:sz w:val="22"/>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c">
    <w:name w:val="Quote"/>
    <w:basedOn w:val="a"/>
    <w:next w:val="a"/>
    <w:link w:val="afd"/>
    <w:uiPriority w:val="29"/>
    <w:qFormat/>
    <w:rsid w:val="001E53CE"/>
    <w:pPr>
      <w:spacing w:before="200" w:after="160"/>
      <w:ind w:left="864" w:right="864"/>
      <w:jc w:val="center"/>
    </w:pPr>
    <w:rPr>
      <w:i/>
      <w:iCs/>
      <w:color w:val="404040" w:themeColor="text1" w:themeTint="BF"/>
    </w:rPr>
  </w:style>
  <w:style w:type="character" w:customStyle="1" w:styleId="afd">
    <w:name w:val="引用 字符"/>
    <w:basedOn w:val="a0"/>
    <w:link w:val="afc"/>
    <w:uiPriority w:val="29"/>
    <w:rsid w:val="001E53CE"/>
    <w:rPr>
      <w:i/>
      <w:iCs/>
      <w:color w:val="404040" w:themeColor="text1" w:themeTint="BF"/>
      <w:sz w:val="22"/>
      <w:szCs w:val="22"/>
    </w:rPr>
  </w:style>
  <w:style w:type="character" w:styleId="afe">
    <w:name w:val="Book Title"/>
    <w:basedOn w:val="a0"/>
    <w:uiPriority w:val="33"/>
    <w:qFormat/>
    <w:rsid w:val="001E53CE"/>
    <w:rPr>
      <w:b/>
      <w:bCs/>
      <w:i/>
      <w:iCs/>
      <w:spacing w:val="5"/>
    </w:rPr>
  </w:style>
  <w:style w:type="paragraph" w:styleId="aff">
    <w:name w:val="Revision"/>
    <w:hidden/>
    <w:uiPriority w:val="99"/>
    <w:semiHidden/>
    <w:rsid w:val="00C626B9"/>
    <w:rPr>
      <w:sz w:val="22"/>
      <w:szCs w:val="22"/>
    </w:rPr>
  </w:style>
  <w:style w:type="paragraph" w:customStyle="1" w:styleId="3GPPAgreements">
    <w:name w:val="3GPP Agreements"/>
    <w:basedOn w:val="a"/>
    <w:link w:val="3GPPAgreementsChar"/>
    <w:qFormat/>
    <w:rsid w:val="002667EC"/>
    <w:pPr>
      <w:numPr>
        <w:numId w:val="3"/>
      </w:numPr>
      <w:spacing w:line="259" w:lineRule="auto"/>
    </w:pPr>
  </w:style>
  <w:style w:type="character" w:customStyle="1" w:styleId="3GPPAgreementsChar">
    <w:name w:val="3GPP Agreements Char"/>
    <w:link w:val="3GPPAgreements"/>
    <w:qFormat/>
    <w:rsid w:val="002667EC"/>
    <w:rPr>
      <w:sz w:val="22"/>
      <w:szCs w:val="22"/>
    </w:rPr>
  </w:style>
  <w:style w:type="paragraph" w:customStyle="1" w:styleId="TAH">
    <w:name w:val="TAH"/>
    <w:basedOn w:val="a"/>
    <w:link w:val="TAHCar"/>
    <w:qFormat/>
    <w:rsid w:val="00E423A3"/>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E423A3"/>
    <w:rPr>
      <w:rFonts w:ascii="Arial" w:eastAsia="Times New Roman" w:hAnsi="Arial"/>
      <w:b/>
      <w:sz w:val="18"/>
      <w:lang w:val="en-GB" w:eastAsia="ja-JP"/>
    </w:rPr>
  </w:style>
  <w:style w:type="paragraph" w:customStyle="1" w:styleId="TAL">
    <w:name w:val="TAL"/>
    <w:basedOn w:val="a"/>
    <w:link w:val="TALCar"/>
    <w:qFormat/>
    <w:rsid w:val="00E423A3"/>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E423A3"/>
    <w:pPr>
      <w:ind w:left="851" w:hanging="851"/>
    </w:pPr>
  </w:style>
  <w:style w:type="character" w:customStyle="1" w:styleId="TALCar">
    <w:name w:val="TAL Car"/>
    <w:basedOn w:val="a0"/>
    <w:link w:val="TAL"/>
    <w:qFormat/>
    <w:locked/>
    <w:rsid w:val="00E423A3"/>
    <w:rPr>
      <w:rFonts w:ascii="Arial" w:eastAsiaTheme="minorEastAsia" w:hAnsi="Arial"/>
      <w:sz w:val="18"/>
      <w:lang w:val="en-GB"/>
    </w:rPr>
  </w:style>
  <w:style w:type="paragraph" w:customStyle="1" w:styleId="Proposal">
    <w:name w:val="Proposal"/>
    <w:basedOn w:val="a3"/>
    <w:qFormat/>
    <w:rsid w:val="00E423A3"/>
    <w:pPr>
      <w:numPr>
        <w:numId w:val="5"/>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paragraph" w:customStyle="1" w:styleId="B1">
    <w:name w:val="B1"/>
    <w:basedOn w:val="a"/>
    <w:link w:val="B1Zchn"/>
    <w:qFormat/>
    <w:rsid w:val="00760DF9"/>
    <w:pPr>
      <w:autoSpaceDE/>
      <w:autoSpaceDN/>
      <w:adjustRightInd/>
      <w:snapToGrid/>
      <w:spacing w:after="180"/>
      <w:ind w:left="568" w:hanging="284"/>
      <w:jc w:val="left"/>
    </w:pPr>
    <w:rPr>
      <w:sz w:val="20"/>
      <w:szCs w:val="20"/>
      <w:lang w:val="x-none"/>
    </w:rPr>
  </w:style>
  <w:style w:type="paragraph" w:customStyle="1" w:styleId="B2">
    <w:name w:val="B2"/>
    <w:basedOn w:val="a"/>
    <w:link w:val="B2Char"/>
    <w:qFormat/>
    <w:rsid w:val="00760DF9"/>
    <w:pPr>
      <w:autoSpaceDE/>
      <w:autoSpaceDN/>
      <w:adjustRightInd/>
      <w:snapToGrid/>
      <w:spacing w:after="180"/>
      <w:ind w:left="851" w:hanging="284"/>
      <w:jc w:val="left"/>
    </w:pPr>
    <w:rPr>
      <w:sz w:val="20"/>
      <w:szCs w:val="20"/>
      <w:lang w:val="x-none"/>
    </w:rPr>
  </w:style>
  <w:style w:type="character" w:customStyle="1" w:styleId="B1Zchn">
    <w:name w:val="B1 Zchn"/>
    <w:link w:val="B1"/>
    <w:qFormat/>
    <w:rsid w:val="00760DF9"/>
    <w:rPr>
      <w:lang w:val="x-none"/>
    </w:rPr>
  </w:style>
  <w:style w:type="character" w:customStyle="1" w:styleId="B2Char">
    <w:name w:val="B2 Char"/>
    <w:link w:val="B2"/>
    <w:qFormat/>
    <w:rsid w:val="00760DF9"/>
    <w:rPr>
      <w:lang w:val="x-none"/>
    </w:rPr>
  </w:style>
  <w:style w:type="paragraph" w:customStyle="1" w:styleId="textintend3">
    <w:name w:val="text intend 3"/>
    <w:basedOn w:val="a"/>
    <w:rsid w:val="00760DF9"/>
    <w:pPr>
      <w:numPr>
        <w:numId w:val="28"/>
      </w:numPr>
      <w:overflowPunct w:val="0"/>
      <w:snapToGrid/>
      <w:textAlignment w:val="baseline"/>
    </w:pPr>
    <w:rPr>
      <w:rFonts w:eastAsia="MS Mincho"/>
      <w:sz w:val="24"/>
      <w:szCs w:val="20"/>
      <w:lang w:eastAsia="en-GB"/>
    </w:rPr>
  </w:style>
  <w:style w:type="paragraph" w:customStyle="1" w:styleId="textintend2">
    <w:name w:val="text intend 2"/>
    <w:basedOn w:val="a"/>
    <w:rsid w:val="00760DF9"/>
    <w:pPr>
      <w:numPr>
        <w:numId w:val="29"/>
      </w:numPr>
      <w:overflowPunct w:val="0"/>
      <w:snapToGrid/>
      <w:textAlignment w:val="baseline"/>
    </w:pPr>
    <w:rPr>
      <w:rFonts w:eastAsia="MS Mincho"/>
      <w:sz w:val="24"/>
      <w:szCs w:val="20"/>
      <w:lang w:eastAsia="en-GB"/>
    </w:rPr>
  </w:style>
  <w:style w:type="paragraph" w:customStyle="1" w:styleId="EX">
    <w:name w:val="EX"/>
    <w:basedOn w:val="a"/>
    <w:link w:val="EXChar"/>
    <w:uiPriority w:val="99"/>
    <w:qFormat/>
    <w:rsid w:val="00E41C03"/>
    <w:pPr>
      <w:keepLines/>
      <w:autoSpaceDE/>
      <w:autoSpaceDN/>
      <w:adjustRightInd/>
      <w:snapToGrid/>
      <w:spacing w:after="180"/>
      <w:ind w:left="1702" w:hanging="1418"/>
      <w:jc w:val="left"/>
    </w:pPr>
    <w:rPr>
      <w:sz w:val="20"/>
      <w:szCs w:val="20"/>
      <w:lang w:val="en-GB"/>
    </w:rPr>
  </w:style>
  <w:style w:type="character" w:customStyle="1" w:styleId="EXChar">
    <w:name w:val="EX Char"/>
    <w:link w:val="EX"/>
    <w:uiPriority w:val="99"/>
    <w:qFormat/>
    <w:locked/>
    <w:rsid w:val="00E41C0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131947384">
      <w:bodyDiv w:val="1"/>
      <w:marLeft w:val="0"/>
      <w:marRight w:val="0"/>
      <w:marTop w:val="0"/>
      <w:marBottom w:val="0"/>
      <w:divBdr>
        <w:top w:val="none" w:sz="0" w:space="0" w:color="auto"/>
        <w:left w:val="none" w:sz="0" w:space="0" w:color="auto"/>
        <w:bottom w:val="none" w:sz="0" w:space="0" w:color="auto"/>
        <w:right w:val="none" w:sz="0" w:space="0" w:color="auto"/>
      </w:divBdr>
      <w:divsChild>
        <w:div w:id="904148872">
          <w:marLeft w:val="90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6477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8256273">
      <w:bodyDiv w:val="1"/>
      <w:marLeft w:val="0"/>
      <w:marRight w:val="0"/>
      <w:marTop w:val="0"/>
      <w:marBottom w:val="0"/>
      <w:divBdr>
        <w:top w:val="none" w:sz="0" w:space="0" w:color="auto"/>
        <w:left w:val="none" w:sz="0" w:space="0" w:color="auto"/>
        <w:bottom w:val="none" w:sz="0" w:space="0" w:color="auto"/>
        <w:right w:val="none" w:sz="0" w:space="0" w:color="auto"/>
      </w:divBdr>
    </w:div>
    <w:div w:id="487524840">
      <w:bodyDiv w:val="1"/>
      <w:marLeft w:val="0"/>
      <w:marRight w:val="0"/>
      <w:marTop w:val="0"/>
      <w:marBottom w:val="0"/>
      <w:divBdr>
        <w:top w:val="none" w:sz="0" w:space="0" w:color="auto"/>
        <w:left w:val="none" w:sz="0" w:space="0" w:color="auto"/>
        <w:bottom w:val="none" w:sz="0" w:space="0" w:color="auto"/>
        <w:right w:val="none" w:sz="0" w:space="0" w:color="auto"/>
      </w:divBdr>
    </w:div>
    <w:div w:id="517426849">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723501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8393289">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152330277">
      <w:bodyDiv w:val="1"/>
      <w:marLeft w:val="0"/>
      <w:marRight w:val="0"/>
      <w:marTop w:val="0"/>
      <w:marBottom w:val="0"/>
      <w:divBdr>
        <w:top w:val="none" w:sz="0" w:space="0" w:color="auto"/>
        <w:left w:val="none" w:sz="0" w:space="0" w:color="auto"/>
        <w:bottom w:val="none" w:sz="0" w:space="0" w:color="auto"/>
        <w:right w:val="none" w:sz="0" w:space="0" w:color="auto"/>
      </w:divBdr>
      <w:divsChild>
        <w:div w:id="908422984">
          <w:marLeft w:val="3787"/>
          <w:marRight w:val="0"/>
          <w:marTop w:val="115"/>
          <w:marBottom w:val="24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19768860">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728604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441088">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47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A4DF48-8B4E-4F40-A76D-11809A15A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1151</TotalTime>
  <Pages>12</Pages>
  <Words>2049</Words>
  <Characters>11682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SPRD</Company>
  <LinksUpToDate>false</LinksUpToDate>
  <CharactersWithSpaces>13704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Hualei Wang</cp:lastModifiedBy>
  <cp:revision>133</cp:revision>
  <cp:lastPrinted>2007-06-18T22:08:00Z</cp:lastPrinted>
  <dcterms:created xsi:type="dcterms:W3CDTF">2021-08-06T04:16:00Z</dcterms:created>
  <dcterms:modified xsi:type="dcterms:W3CDTF">2022-02-14T05:20:00Z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